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3A554C6" w:rsidR="001E41F3" w:rsidRPr="00946CE4" w:rsidRDefault="001E41F3">
      <w:pPr>
        <w:pStyle w:val="CRCoverPage"/>
        <w:tabs>
          <w:tab w:val="right" w:pos="9639"/>
        </w:tabs>
        <w:spacing w:after="0"/>
        <w:rPr>
          <w:b/>
          <w:bCs/>
          <w:i/>
          <w:sz w:val="28"/>
        </w:rPr>
      </w:pPr>
      <w:r w:rsidRPr="0039574E">
        <w:rPr>
          <w:b/>
          <w:sz w:val="24"/>
        </w:rPr>
        <w:t>3GPP TSG-</w:t>
      </w:r>
      <w:r w:rsidR="00E33D60" w:rsidRPr="0039574E">
        <w:rPr>
          <w:b/>
          <w:sz w:val="24"/>
        </w:rPr>
        <w:t>SA2</w:t>
      </w:r>
      <w:r w:rsidR="00C66BA2" w:rsidRPr="0039574E">
        <w:rPr>
          <w:b/>
          <w:sz w:val="24"/>
        </w:rPr>
        <w:t xml:space="preserve"> </w:t>
      </w:r>
      <w:r w:rsidRPr="0039574E">
        <w:rPr>
          <w:b/>
          <w:sz w:val="24"/>
        </w:rPr>
        <w:t>Meeting #</w:t>
      </w:r>
      <w:r w:rsidR="00FB1A07">
        <w:rPr>
          <w:b/>
          <w:sz w:val="24"/>
        </w:rPr>
        <w:t>160</w:t>
      </w:r>
      <w:r w:rsidR="00BB0687">
        <w:rPr>
          <w:b/>
          <w:sz w:val="24"/>
        </w:rPr>
        <w:t>AHE</w:t>
      </w:r>
      <w:r w:rsidRPr="0039574E">
        <w:rPr>
          <w:b/>
          <w:i/>
          <w:sz w:val="28"/>
        </w:rPr>
        <w:tab/>
      </w:r>
      <w:bookmarkStart w:id="0" w:name="_GoBack"/>
      <w:r w:rsidR="00946CE4" w:rsidRPr="00177C02">
        <w:rPr>
          <w:b/>
          <w:bCs/>
          <w:i/>
          <w:iCs/>
          <w:sz w:val="28"/>
          <w:szCs w:val="28"/>
        </w:rPr>
        <w:t>S2-</w:t>
      </w:r>
      <w:r w:rsidR="00481BC6">
        <w:rPr>
          <w:b/>
          <w:bCs/>
          <w:i/>
          <w:iCs/>
          <w:sz w:val="28"/>
          <w:szCs w:val="28"/>
        </w:rPr>
        <w:t>2400485</w:t>
      </w:r>
      <w:bookmarkEnd w:id="0"/>
    </w:p>
    <w:p w14:paraId="7CB45193" w14:textId="7C7270E1" w:rsidR="001E41F3" w:rsidRPr="0039574E" w:rsidRDefault="00BB0687" w:rsidP="005E2C44">
      <w:pPr>
        <w:pStyle w:val="CRCoverPage"/>
        <w:outlineLvl w:val="0"/>
        <w:rPr>
          <w:b/>
          <w:sz w:val="24"/>
          <w:lang w:eastAsia="ko-KR"/>
        </w:rPr>
      </w:pPr>
      <w:r>
        <w:rPr>
          <w:rFonts w:hint="eastAsia"/>
          <w:b/>
          <w:sz w:val="24"/>
          <w:lang w:eastAsia="ko-KR"/>
        </w:rPr>
        <w:t>January</w:t>
      </w:r>
      <w:r w:rsidR="00E23D0B" w:rsidRPr="0039574E">
        <w:rPr>
          <w:b/>
          <w:sz w:val="24"/>
        </w:rPr>
        <w:t xml:space="preserve"> </w:t>
      </w:r>
      <w:r>
        <w:rPr>
          <w:b/>
          <w:sz w:val="24"/>
        </w:rPr>
        <w:t>22 – 29</w:t>
      </w:r>
      <w:r w:rsidR="00EB08D8" w:rsidRPr="0039574E">
        <w:rPr>
          <w:b/>
          <w:sz w:val="24"/>
        </w:rPr>
        <w:t>, 202</w:t>
      </w:r>
      <w:r>
        <w:rPr>
          <w:b/>
          <w:sz w:val="24"/>
        </w:rPr>
        <w:t>4</w:t>
      </w:r>
      <w:r w:rsidR="00C32A8E">
        <w:rPr>
          <w:b/>
          <w:sz w:val="24"/>
        </w:rPr>
        <w:t xml:space="preserve">, </w:t>
      </w:r>
      <w:r>
        <w:rPr>
          <w:b/>
          <w:sz w:val="24"/>
        </w:rPr>
        <w:t>Electronic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A4E4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39574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39574E">
              <w:rPr>
                <w:i/>
                <w:sz w:val="14"/>
              </w:rPr>
              <w:t>CR-Form-v</w:t>
            </w:r>
            <w:r w:rsidR="008863B9" w:rsidRPr="0039574E">
              <w:rPr>
                <w:i/>
                <w:sz w:val="14"/>
              </w:rPr>
              <w:t>12.</w:t>
            </w:r>
            <w:r w:rsidR="001A2CA0" w:rsidRPr="0039574E">
              <w:rPr>
                <w:i/>
                <w:sz w:val="14"/>
              </w:rPr>
              <w:t>2</w:t>
            </w:r>
          </w:p>
        </w:tc>
      </w:tr>
      <w:tr w:rsidR="001E41F3" w:rsidRPr="00FA4E4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9574E" w:rsidRDefault="001E41F3">
            <w:pPr>
              <w:pStyle w:val="CRCoverPage"/>
              <w:spacing w:after="0"/>
              <w:jc w:val="center"/>
            </w:pPr>
            <w:r w:rsidRPr="0039574E">
              <w:rPr>
                <w:b/>
                <w:sz w:val="32"/>
              </w:rPr>
              <w:t>CHANGE REQUEST</w:t>
            </w:r>
          </w:p>
        </w:tc>
      </w:tr>
      <w:tr w:rsidR="001E41F3" w:rsidRPr="00FA4E4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9574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4968C7AF" w:rsidR="001E41F3" w:rsidRPr="000B3D48" w:rsidRDefault="001B1260" w:rsidP="001926C2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23.304</w:t>
            </w:r>
          </w:p>
        </w:tc>
        <w:tc>
          <w:tcPr>
            <w:tcW w:w="709" w:type="dxa"/>
          </w:tcPr>
          <w:p w14:paraId="77009707" w14:textId="77777777" w:rsidR="001E41F3" w:rsidRPr="0039574E" w:rsidRDefault="001E41F3">
            <w:pPr>
              <w:pStyle w:val="CRCoverPage"/>
              <w:spacing w:after="0"/>
              <w:jc w:val="center"/>
            </w:pPr>
            <w:r w:rsidRPr="0039574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9117F4" w:rsidR="001E41F3" w:rsidRPr="00E45D4A" w:rsidRDefault="00481BC6" w:rsidP="00CA7CD0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0412</w:t>
            </w:r>
          </w:p>
        </w:tc>
        <w:tc>
          <w:tcPr>
            <w:tcW w:w="709" w:type="dxa"/>
          </w:tcPr>
          <w:p w14:paraId="09D2C09B" w14:textId="77777777" w:rsidR="001E41F3" w:rsidRPr="0039574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39574E"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B4668E" w:rsidR="001E41F3" w:rsidRPr="0039574E" w:rsidRDefault="00177C02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39574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39574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623735" w:rsidR="001E41F3" w:rsidRPr="0039574E" w:rsidRDefault="008C01E8" w:rsidP="00BB068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 w:rsidR="00663676" w:rsidRPr="007E14FD">
              <w:rPr>
                <w:b/>
                <w:sz w:val="28"/>
              </w:rPr>
              <w:t>1</w:t>
            </w:r>
            <w:r w:rsidR="001077AB" w:rsidRPr="007E14FD">
              <w:rPr>
                <w:b/>
                <w:sz w:val="28"/>
              </w:rPr>
              <w:t>8</w:t>
            </w:r>
            <w:r w:rsidR="00663676" w:rsidRPr="007E14FD">
              <w:rPr>
                <w:b/>
                <w:sz w:val="28"/>
              </w:rPr>
              <w:t>.</w:t>
            </w:r>
            <w:r w:rsidR="00BB0687">
              <w:rPr>
                <w:b/>
                <w:sz w:val="28"/>
              </w:rPr>
              <w:t>4</w:t>
            </w:r>
            <w:r w:rsidR="00663676" w:rsidRPr="007E14FD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fldChar w:fldCharType="end"/>
            </w:r>
            <w:r w:rsidR="001926C2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9574E" w:rsidRDefault="001E41F3">
            <w:pPr>
              <w:pStyle w:val="CRCoverPage"/>
              <w:spacing w:after="0"/>
            </w:pPr>
          </w:p>
        </w:tc>
      </w:tr>
      <w:tr w:rsidR="001E41F3" w:rsidRPr="00FA4E4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9574E" w:rsidRDefault="001E41F3">
            <w:pPr>
              <w:pStyle w:val="CRCoverPage"/>
              <w:spacing w:after="0"/>
            </w:pPr>
          </w:p>
        </w:tc>
      </w:tr>
      <w:tr w:rsidR="001E41F3" w:rsidRPr="00FA4E4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9574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39574E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39574E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39574E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39574E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39574E">
              <w:rPr>
                <w:rFonts w:cs="Arial"/>
                <w:b/>
                <w:i/>
                <w:color w:val="FF0000"/>
              </w:rPr>
              <w:t xml:space="preserve"> </w:t>
            </w:r>
            <w:r w:rsidRPr="0039574E">
              <w:rPr>
                <w:rFonts w:cs="Arial"/>
                <w:i/>
              </w:rPr>
              <w:t>on using this form</w:t>
            </w:r>
            <w:r w:rsidR="0051580D" w:rsidRPr="0039574E">
              <w:rPr>
                <w:rFonts w:cs="Arial"/>
                <w:i/>
              </w:rPr>
              <w:t>: c</w:t>
            </w:r>
            <w:r w:rsidR="00F25D98" w:rsidRPr="0039574E">
              <w:rPr>
                <w:rFonts w:cs="Arial"/>
                <w:i/>
              </w:rPr>
              <w:t xml:space="preserve">omprehensive instructions can be found at </w:t>
            </w:r>
            <w:r w:rsidR="001B7A65" w:rsidRPr="0039574E">
              <w:rPr>
                <w:rFonts w:cs="Arial"/>
                <w:i/>
              </w:rPr>
              <w:br/>
            </w:r>
            <w:hyperlink r:id="rId12" w:history="1">
              <w:r w:rsidR="00DE34CF" w:rsidRPr="0039574E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39574E">
              <w:rPr>
                <w:rFonts w:cs="Arial"/>
                <w:i/>
              </w:rPr>
              <w:t>.</w:t>
            </w:r>
          </w:p>
        </w:tc>
      </w:tr>
      <w:tr w:rsidR="001E41F3" w:rsidRPr="00FA4E4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FA4E4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4E4A" w14:paraId="0EE45D52" w14:textId="77777777" w:rsidTr="003962E1">
        <w:tc>
          <w:tcPr>
            <w:tcW w:w="2835" w:type="dxa"/>
          </w:tcPr>
          <w:p w14:paraId="59860FA1" w14:textId="77777777" w:rsidR="00F25D98" w:rsidRPr="0039574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Proposed change</w:t>
            </w:r>
            <w:r w:rsidR="00A7671C" w:rsidRPr="0039574E">
              <w:rPr>
                <w:b/>
                <w:i/>
              </w:rPr>
              <w:t xml:space="preserve"> </w:t>
            </w:r>
            <w:r w:rsidRPr="0039574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9574E" w:rsidRDefault="00F25D98" w:rsidP="001E41F3">
            <w:pPr>
              <w:pStyle w:val="CRCoverPage"/>
              <w:spacing w:after="0"/>
              <w:jc w:val="right"/>
            </w:pPr>
            <w:r w:rsidRPr="0039574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9574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9574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AFCEF2" w:rsidR="00F25D98" w:rsidRPr="0039574E" w:rsidRDefault="001B1260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39574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9574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9574E" w:rsidRDefault="00F25D98" w:rsidP="001E41F3">
            <w:pPr>
              <w:pStyle w:val="CRCoverPage"/>
              <w:spacing w:after="0"/>
              <w:jc w:val="right"/>
            </w:pPr>
            <w:r w:rsidRPr="0039574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2BE2C21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</w:p>
        </w:tc>
      </w:tr>
    </w:tbl>
    <w:p w14:paraId="69DCC391" w14:textId="77777777" w:rsidR="001E41F3" w:rsidRPr="00FA4E4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A4E4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31A39EED" w:rsidR="001E41F3" w:rsidRPr="0039574E" w:rsidRDefault="001E41F3" w:rsidP="002F12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Title:</w:t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D921DF" w:rsidR="001E41F3" w:rsidRPr="00F40FB0" w:rsidRDefault="00D15290" w:rsidP="006339B2">
            <w:pPr>
              <w:pStyle w:val="CRCoverPage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Correction on </w:t>
            </w:r>
            <w:r>
              <w:rPr>
                <w:rFonts w:hint="eastAsia"/>
                <w:lang w:eastAsia="ko-KR"/>
              </w:rPr>
              <w:t xml:space="preserve">Common identifiers for 5G </w:t>
            </w:r>
            <w:proofErr w:type="spellStart"/>
            <w:r>
              <w:rPr>
                <w:rFonts w:hint="eastAsia"/>
                <w:lang w:eastAsia="ko-KR"/>
              </w:rPr>
              <w:t>ProSe</w:t>
            </w:r>
            <w:proofErr w:type="spellEnd"/>
            <w:r>
              <w:rPr>
                <w:rFonts w:hint="eastAsia"/>
                <w:lang w:eastAsia="ko-KR"/>
              </w:rPr>
              <w:t xml:space="preserve"> UE-to-UE Relay Discovery</w:t>
            </w:r>
            <w:r w:rsidR="00BB0687">
              <w:rPr>
                <w:lang w:eastAsia="ko-KR"/>
              </w:rPr>
              <w:t xml:space="preserve"> and Layer-2 link establishment</w:t>
            </w:r>
          </w:p>
        </w:tc>
      </w:tr>
      <w:tr w:rsidR="001E41F3" w:rsidRPr="00FA4E4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B06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DBEF39" w:rsidR="001E41F3" w:rsidRPr="0039574E" w:rsidRDefault="00C32A8E" w:rsidP="002F1257">
            <w:pPr>
              <w:pStyle w:val="CRCoverPage"/>
              <w:spacing w:after="0"/>
            </w:pPr>
            <w:r>
              <w:t>Samsung</w:t>
            </w:r>
          </w:p>
        </w:tc>
      </w:tr>
      <w:tr w:rsidR="001E41F3" w:rsidRPr="00FA4E4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F82DAD" w:rsidR="001E41F3" w:rsidRPr="0039574E" w:rsidRDefault="00C01911" w:rsidP="002F1257">
            <w:pPr>
              <w:pStyle w:val="CRCoverPage"/>
              <w:spacing w:after="0"/>
            </w:pPr>
            <w:r w:rsidRPr="0039574E">
              <w:t>SA2</w:t>
            </w:r>
          </w:p>
        </w:tc>
      </w:tr>
      <w:tr w:rsidR="001E41F3" w:rsidRPr="00FA4E4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Work item code</w:t>
            </w:r>
            <w:r w:rsidR="0051580D" w:rsidRPr="0039574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1FCE39" w:rsidR="001E41F3" w:rsidRPr="0039574E" w:rsidRDefault="001B1260" w:rsidP="002F1257">
            <w:pPr>
              <w:pStyle w:val="CRCoverPage"/>
              <w:spacing w:after="0"/>
            </w:pPr>
            <w:r>
              <w:t>5G_ProSe</w:t>
            </w:r>
            <w:r w:rsidR="00EC1E4D"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9574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9574E" w:rsidRDefault="001E41F3">
            <w:pPr>
              <w:pStyle w:val="CRCoverPage"/>
              <w:spacing w:after="0"/>
              <w:jc w:val="right"/>
            </w:pPr>
            <w:r w:rsidRPr="0039574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B694F2" w:rsidR="001E41F3" w:rsidRPr="0039574E" w:rsidRDefault="00E1769E" w:rsidP="00BB0687">
            <w:pPr>
              <w:pStyle w:val="CRCoverPage"/>
              <w:spacing w:after="0"/>
              <w:jc w:val="center"/>
            </w:pPr>
            <w:r>
              <w:t>2024</w:t>
            </w:r>
            <w:r w:rsidR="00704975">
              <w:t>-</w:t>
            </w:r>
            <w:r w:rsidR="001B1260">
              <w:t>0</w:t>
            </w:r>
            <w:r w:rsidR="00BB0687">
              <w:t>1</w:t>
            </w:r>
            <w:r w:rsidR="003C72BB">
              <w:t>-</w:t>
            </w:r>
            <w:r w:rsidR="00BB0687">
              <w:t>1</w:t>
            </w:r>
            <w:r w:rsidR="003C72BB">
              <w:t>2</w:t>
            </w:r>
          </w:p>
        </w:tc>
      </w:tr>
      <w:tr w:rsidR="001E41F3" w:rsidRPr="00FA4E4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BA0B29" w:rsidR="001E41F3" w:rsidRPr="0039574E" w:rsidRDefault="00261FCE" w:rsidP="002F1257">
            <w:pPr>
              <w:pStyle w:val="CRCoverPage"/>
              <w:spacing w:after="0"/>
              <w:ind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9574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9574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39574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927B4A" w:rsidR="001E41F3" w:rsidRPr="0039574E" w:rsidRDefault="00C01911">
            <w:pPr>
              <w:pStyle w:val="CRCoverPage"/>
              <w:spacing w:after="0"/>
              <w:ind w:left="100"/>
            </w:pPr>
            <w:r w:rsidRPr="0039574E">
              <w:t>Rel-18</w:t>
            </w:r>
          </w:p>
        </w:tc>
      </w:tr>
      <w:tr w:rsidR="001E41F3" w:rsidRPr="00FA4E4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9574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9574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39574E">
              <w:rPr>
                <w:i/>
                <w:sz w:val="18"/>
              </w:rPr>
              <w:t xml:space="preserve">Use </w:t>
            </w:r>
            <w:r w:rsidRPr="0039574E">
              <w:rPr>
                <w:i/>
                <w:sz w:val="18"/>
                <w:u w:val="single"/>
              </w:rPr>
              <w:t>one</w:t>
            </w:r>
            <w:r w:rsidRPr="0039574E">
              <w:rPr>
                <w:i/>
                <w:sz w:val="18"/>
              </w:rPr>
              <w:t xml:space="preserve"> of the following categories:</w:t>
            </w:r>
            <w:r w:rsidRPr="0039574E">
              <w:rPr>
                <w:b/>
                <w:i/>
                <w:sz w:val="18"/>
              </w:rPr>
              <w:br/>
              <w:t>F</w:t>
            </w:r>
            <w:r w:rsidRPr="0039574E">
              <w:rPr>
                <w:i/>
                <w:sz w:val="18"/>
              </w:rPr>
              <w:t xml:space="preserve">  (correction)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A</w:t>
            </w:r>
            <w:r w:rsidRPr="0039574E">
              <w:rPr>
                <w:i/>
                <w:sz w:val="18"/>
              </w:rPr>
              <w:t xml:space="preserve">  (</w:t>
            </w:r>
            <w:r w:rsidR="00DE34CF" w:rsidRPr="0039574E">
              <w:rPr>
                <w:i/>
                <w:sz w:val="18"/>
              </w:rPr>
              <w:t xml:space="preserve">mirror </w:t>
            </w:r>
            <w:r w:rsidRPr="0039574E">
              <w:rPr>
                <w:i/>
                <w:sz w:val="18"/>
              </w:rPr>
              <w:t>correspond</w:t>
            </w:r>
            <w:r w:rsidR="00DE34CF" w:rsidRPr="0039574E">
              <w:rPr>
                <w:i/>
                <w:sz w:val="18"/>
              </w:rPr>
              <w:t xml:space="preserve">ing </w:t>
            </w:r>
            <w:r w:rsidRPr="0039574E">
              <w:rPr>
                <w:i/>
                <w:sz w:val="18"/>
              </w:rPr>
              <w:t xml:space="preserve">to a </w:t>
            </w:r>
            <w:r w:rsidR="00DE34CF" w:rsidRPr="0039574E">
              <w:rPr>
                <w:i/>
                <w:sz w:val="18"/>
              </w:rPr>
              <w:t xml:space="preserve">change </w:t>
            </w:r>
            <w:r w:rsidRPr="0039574E">
              <w:rPr>
                <w:i/>
                <w:sz w:val="18"/>
              </w:rPr>
              <w:t xml:space="preserve">in an earlier </w:t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Pr="0039574E">
              <w:rPr>
                <w:i/>
                <w:sz w:val="18"/>
              </w:rPr>
              <w:t>release)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B</w:t>
            </w:r>
            <w:r w:rsidRPr="0039574E">
              <w:rPr>
                <w:i/>
                <w:sz w:val="18"/>
              </w:rPr>
              <w:t xml:space="preserve">  (addition of feature), 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C</w:t>
            </w:r>
            <w:r w:rsidRPr="0039574E">
              <w:rPr>
                <w:i/>
                <w:sz w:val="18"/>
              </w:rPr>
              <w:t xml:space="preserve">  (functional modification of feature)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D</w:t>
            </w:r>
            <w:r w:rsidRPr="0039574E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39574E" w:rsidRDefault="001E41F3">
            <w:pPr>
              <w:pStyle w:val="CRCoverPage"/>
            </w:pPr>
            <w:r w:rsidRPr="0039574E">
              <w:rPr>
                <w:sz w:val="18"/>
              </w:rPr>
              <w:t>Detailed explanations of the above categories can</w:t>
            </w:r>
            <w:r w:rsidRPr="0039574E">
              <w:rPr>
                <w:sz w:val="18"/>
              </w:rPr>
              <w:br/>
              <w:t xml:space="preserve">be found in 3GPP </w:t>
            </w:r>
            <w:hyperlink r:id="rId13" w:history="1">
              <w:r w:rsidRPr="0039574E">
                <w:rPr>
                  <w:rStyle w:val="aa"/>
                  <w:sz w:val="18"/>
                </w:rPr>
                <w:t>TR 21.900</w:t>
              </w:r>
            </w:hyperlink>
            <w:r w:rsidRPr="0039574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39574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39574E">
              <w:rPr>
                <w:i/>
                <w:sz w:val="18"/>
              </w:rPr>
              <w:t xml:space="preserve">Use </w:t>
            </w:r>
            <w:r w:rsidRPr="0039574E">
              <w:rPr>
                <w:i/>
                <w:sz w:val="18"/>
                <w:u w:val="single"/>
              </w:rPr>
              <w:t>one</w:t>
            </w:r>
            <w:r w:rsidRPr="0039574E">
              <w:rPr>
                <w:i/>
                <w:sz w:val="18"/>
              </w:rPr>
              <w:t xml:space="preserve"> of the following releases:</w:t>
            </w:r>
            <w:r w:rsidRPr="0039574E">
              <w:rPr>
                <w:i/>
                <w:sz w:val="18"/>
              </w:rPr>
              <w:br/>
              <w:t>Rel-8</w:t>
            </w:r>
            <w:r w:rsidRPr="0039574E">
              <w:rPr>
                <w:i/>
                <w:sz w:val="18"/>
              </w:rPr>
              <w:tab/>
              <w:t>(Release 8)</w:t>
            </w:r>
            <w:r w:rsidR="007C2097" w:rsidRPr="0039574E">
              <w:rPr>
                <w:i/>
                <w:sz w:val="18"/>
              </w:rPr>
              <w:br/>
              <w:t>Rel-9</w:t>
            </w:r>
            <w:r w:rsidR="007C2097" w:rsidRPr="0039574E">
              <w:rPr>
                <w:i/>
                <w:sz w:val="18"/>
              </w:rPr>
              <w:tab/>
              <w:t>(Release 9)</w:t>
            </w:r>
            <w:r w:rsidR="009777D9" w:rsidRPr="0039574E">
              <w:rPr>
                <w:i/>
                <w:sz w:val="18"/>
              </w:rPr>
              <w:br/>
              <w:t>Rel-10</w:t>
            </w:r>
            <w:r w:rsidR="009777D9" w:rsidRPr="0039574E">
              <w:rPr>
                <w:i/>
                <w:sz w:val="18"/>
              </w:rPr>
              <w:tab/>
              <w:t>(Release 10)</w:t>
            </w:r>
            <w:r w:rsidR="000C038A" w:rsidRPr="0039574E">
              <w:rPr>
                <w:i/>
                <w:sz w:val="18"/>
              </w:rPr>
              <w:br/>
              <w:t>Rel-11</w:t>
            </w:r>
            <w:r w:rsidR="000C038A" w:rsidRPr="0039574E">
              <w:rPr>
                <w:i/>
                <w:sz w:val="18"/>
              </w:rPr>
              <w:tab/>
              <w:t>(Release 11)</w:t>
            </w:r>
            <w:r w:rsidR="000C038A" w:rsidRPr="0039574E">
              <w:rPr>
                <w:i/>
                <w:sz w:val="18"/>
              </w:rPr>
              <w:br/>
            </w:r>
            <w:r w:rsidR="002E472E" w:rsidRPr="0039574E">
              <w:rPr>
                <w:i/>
                <w:sz w:val="18"/>
              </w:rPr>
              <w:t>…</w:t>
            </w:r>
            <w:r w:rsidR="0051580D" w:rsidRPr="0039574E">
              <w:rPr>
                <w:i/>
                <w:sz w:val="18"/>
              </w:rPr>
              <w:br/>
            </w:r>
            <w:r w:rsidR="00E34898" w:rsidRPr="0039574E">
              <w:rPr>
                <w:i/>
                <w:sz w:val="18"/>
              </w:rPr>
              <w:t>Rel-16</w:t>
            </w:r>
            <w:r w:rsidR="00E34898" w:rsidRPr="0039574E">
              <w:rPr>
                <w:i/>
                <w:sz w:val="18"/>
              </w:rPr>
              <w:tab/>
              <w:t>(Release 16)</w:t>
            </w:r>
            <w:r w:rsidR="002E472E" w:rsidRPr="0039574E">
              <w:rPr>
                <w:i/>
                <w:sz w:val="18"/>
              </w:rPr>
              <w:br/>
              <w:t>Rel-17</w:t>
            </w:r>
            <w:r w:rsidR="002E472E" w:rsidRPr="0039574E">
              <w:rPr>
                <w:i/>
                <w:sz w:val="18"/>
              </w:rPr>
              <w:tab/>
              <w:t>(Release 17)</w:t>
            </w:r>
            <w:r w:rsidR="002E472E" w:rsidRPr="0039574E">
              <w:rPr>
                <w:i/>
                <w:sz w:val="18"/>
              </w:rPr>
              <w:br/>
              <w:t>Rel-18</w:t>
            </w:r>
            <w:r w:rsidR="002E472E" w:rsidRPr="0039574E">
              <w:rPr>
                <w:i/>
                <w:sz w:val="18"/>
              </w:rPr>
              <w:tab/>
              <w:t>(Release 18)</w:t>
            </w:r>
            <w:r w:rsidR="001A2CA0" w:rsidRPr="0039574E">
              <w:rPr>
                <w:i/>
                <w:sz w:val="18"/>
              </w:rPr>
              <w:br/>
              <w:t>Rel-19</w:t>
            </w:r>
            <w:r w:rsidR="001A2CA0" w:rsidRPr="0039574E">
              <w:rPr>
                <w:i/>
                <w:sz w:val="18"/>
              </w:rPr>
              <w:tab/>
              <w:t>(Release 19)</w:t>
            </w:r>
          </w:p>
        </w:tc>
      </w:tr>
      <w:tr w:rsidR="001E41F3" w:rsidRPr="00FA4E4A" w14:paraId="7FBEB8E7" w14:textId="77777777" w:rsidTr="00547111">
        <w:tc>
          <w:tcPr>
            <w:tcW w:w="1843" w:type="dxa"/>
          </w:tcPr>
          <w:p w14:paraId="44A3A604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95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BDDD7" w14:textId="7CC707A3" w:rsidR="008449B0" w:rsidRDefault="002F1257" w:rsidP="002F1257">
            <w:pPr>
              <w:pStyle w:val="CRCoverPage"/>
              <w:spacing w:after="0"/>
              <w:ind w:firstLineChars="50" w:firstLine="100"/>
              <w:rPr>
                <w:lang w:val="en-US" w:eastAsia="ko-KR"/>
              </w:rPr>
            </w:pPr>
            <w:r>
              <w:rPr>
                <w:lang w:val="en-US" w:eastAsia="ko-KR"/>
              </w:rPr>
              <w:t>In step 3 of</w:t>
            </w:r>
            <w:r w:rsidRPr="002F1257">
              <w:rPr>
                <w:lang w:val="en-US" w:eastAsia="ko-KR"/>
              </w:rPr>
              <w:t xml:space="preserve"> procedure for 5G </w:t>
            </w:r>
            <w:proofErr w:type="spellStart"/>
            <w:r w:rsidRPr="002F1257">
              <w:rPr>
                <w:lang w:val="en-US" w:eastAsia="ko-KR"/>
              </w:rPr>
              <w:t>ProSe</w:t>
            </w:r>
            <w:proofErr w:type="spellEnd"/>
            <w:r w:rsidRPr="002F1257">
              <w:rPr>
                <w:lang w:val="en-US" w:eastAsia="ko-KR"/>
              </w:rPr>
              <w:t xml:space="preserve"> UE-to-UE Relay Discovery with Model </w:t>
            </w:r>
            <w:r>
              <w:rPr>
                <w:lang w:val="en-US" w:eastAsia="ko-KR"/>
              </w:rPr>
              <w:t xml:space="preserve">B defined in clause 6.3.2.4.3, </w:t>
            </w:r>
            <w:r w:rsidRPr="002F1257">
              <w:rPr>
                <w:lang w:val="en-US" w:eastAsia="ko-KR"/>
              </w:rPr>
              <w:t xml:space="preserve">the </w:t>
            </w:r>
            <w:proofErr w:type="spellStart"/>
            <w:r w:rsidRPr="002F1257">
              <w:rPr>
                <w:lang w:val="en-US" w:eastAsia="ko-KR"/>
              </w:rPr>
              <w:t>discoveree</w:t>
            </w:r>
            <w:proofErr w:type="spellEnd"/>
            <w:r w:rsidRPr="002F1257">
              <w:rPr>
                <w:lang w:val="en-US" w:eastAsia="ko-KR"/>
              </w:rPr>
              <w:t xml:space="preserve"> 5G </w:t>
            </w:r>
            <w:proofErr w:type="spellStart"/>
            <w:r w:rsidRPr="002F1257">
              <w:rPr>
                <w:lang w:val="en-US" w:eastAsia="ko-KR"/>
              </w:rPr>
              <w:t>ProSe</w:t>
            </w:r>
            <w:proofErr w:type="spellEnd"/>
            <w:r w:rsidRPr="002F1257">
              <w:rPr>
                <w:lang w:val="en-US" w:eastAsia="ko-KR"/>
              </w:rPr>
              <w:t xml:space="preserve"> End UE responds to the 5G </w:t>
            </w:r>
            <w:proofErr w:type="spellStart"/>
            <w:r w:rsidRPr="002F1257">
              <w:rPr>
                <w:lang w:val="en-US" w:eastAsia="ko-KR"/>
              </w:rPr>
              <w:t>ProSe</w:t>
            </w:r>
            <w:proofErr w:type="spellEnd"/>
            <w:r w:rsidRPr="002F1257">
              <w:rPr>
                <w:lang w:val="en-US" w:eastAsia="ko-KR"/>
              </w:rPr>
              <w:t xml:space="preserve"> UE-to-UE Relay with a 5G </w:t>
            </w:r>
            <w:proofErr w:type="spellStart"/>
            <w:r w:rsidRPr="002F1257">
              <w:rPr>
                <w:lang w:val="en-US" w:eastAsia="ko-KR"/>
              </w:rPr>
              <w:t>ProSe</w:t>
            </w:r>
            <w:proofErr w:type="spellEnd"/>
            <w:r w:rsidRPr="002F1257">
              <w:rPr>
                <w:lang w:val="en-US" w:eastAsia="ko-KR"/>
              </w:rPr>
              <w:t xml:space="preserve"> UE-to-UE Relay Discovery Response message which contains the User Info ID of the discoverer 5G </w:t>
            </w:r>
            <w:proofErr w:type="spellStart"/>
            <w:r w:rsidRPr="002F1257">
              <w:rPr>
                <w:lang w:val="en-US" w:eastAsia="ko-KR"/>
              </w:rPr>
              <w:t>ProSe</w:t>
            </w:r>
            <w:proofErr w:type="spellEnd"/>
            <w:r w:rsidRPr="002F1257">
              <w:rPr>
                <w:lang w:val="en-US" w:eastAsia="ko-KR"/>
              </w:rPr>
              <w:t xml:space="preserve"> End UE and the User Info I</w:t>
            </w:r>
            <w:r>
              <w:rPr>
                <w:lang w:val="en-US" w:eastAsia="ko-KR"/>
              </w:rPr>
              <w:t xml:space="preserve">D of </w:t>
            </w:r>
            <w:proofErr w:type="spellStart"/>
            <w:r>
              <w:rPr>
                <w:lang w:val="en-US" w:eastAsia="ko-KR"/>
              </w:rPr>
              <w:t>discoveree</w:t>
            </w:r>
            <w:proofErr w:type="spellEnd"/>
            <w:r>
              <w:rPr>
                <w:lang w:val="en-US" w:eastAsia="ko-KR"/>
              </w:rPr>
              <w:t xml:space="preserve"> 5G </w:t>
            </w:r>
            <w:proofErr w:type="spellStart"/>
            <w:r>
              <w:rPr>
                <w:lang w:val="en-US" w:eastAsia="ko-KR"/>
              </w:rPr>
              <w:t>ProSe</w:t>
            </w:r>
            <w:proofErr w:type="spellEnd"/>
            <w:r>
              <w:rPr>
                <w:lang w:val="en-US" w:eastAsia="ko-KR"/>
              </w:rPr>
              <w:t xml:space="preserve"> End UE.</w:t>
            </w:r>
          </w:p>
          <w:p w14:paraId="7A7CEA67" w14:textId="25396ABB" w:rsidR="002F1257" w:rsidRDefault="002F1257" w:rsidP="002F1257">
            <w:pPr>
              <w:pStyle w:val="CRCoverPage"/>
              <w:spacing w:after="0"/>
              <w:rPr>
                <w:lang w:val="en-US" w:eastAsia="ko-KR"/>
              </w:rPr>
            </w:pPr>
          </w:p>
          <w:p w14:paraId="26C03E69" w14:textId="1A0C2316" w:rsidR="002F1257" w:rsidRDefault="002F1257" w:rsidP="002F1257">
            <w:pPr>
              <w:pStyle w:val="CRCoverPage"/>
              <w:spacing w:after="0"/>
              <w:ind w:firstLineChars="50" w:firstLine="100"/>
              <w:rPr>
                <w:lang w:val="en-US" w:eastAsia="ko-KR"/>
              </w:rPr>
            </w:pPr>
            <w:r w:rsidRPr="002F1257">
              <w:rPr>
                <w:lang w:val="en-US" w:eastAsia="ko-KR"/>
              </w:rPr>
              <w:t xml:space="preserve">The problem is that in step 4, how does the 5G </w:t>
            </w:r>
            <w:proofErr w:type="spellStart"/>
            <w:r w:rsidRPr="002F1257">
              <w:rPr>
                <w:lang w:val="en-US" w:eastAsia="ko-KR"/>
              </w:rPr>
              <w:t>ProSe</w:t>
            </w:r>
            <w:proofErr w:type="spellEnd"/>
            <w:r w:rsidRPr="002F1257">
              <w:rPr>
                <w:lang w:val="en-US" w:eastAsia="ko-KR"/>
              </w:rPr>
              <w:t xml:space="preserve"> UE-to-UE Relay send the 5G </w:t>
            </w:r>
            <w:proofErr w:type="spellStart"/>
            <w:r w:rsidRPr="002F1257">
              <w:rPr>
                <w:lang w:val="en-US" w:eastAsia="ko-KR"/>
              </w:rPr>
              <w:t>ProSe</w:t>
            </w:r>
            <w:proofErr w:type="spellEnd"/>
            <w:r w:rsidRPr="002F1257">
              <w:rPr>
                <w:lang w:val="en-US" w:eastAsia="ko-KR"/>
              </w:rPr>
              <w:t xml:space="preserve"> UE-to-UE Relay Discovery Response message from the </w:t>
            </w:r>
            <w:proofErr w:type="spellStart"/>
            <w:r w:rsidRPr="002F1257">
              <w:rPr>
                <w:lang w:val="en-US" w:eastAsia="ko-KR"/>
              </w:rPr>
              <w:t>discoveree</w:t>
            </w:r>
            <w:proofErr w:type="spellEnd"/>
            <w:r w:rsidRPr="002F1257">
              <w:rPr>
                <w:lang w:val="en-US" w:eastAsia="ko-KR"/>
              </w:rPr>
              <w:t xml:space="preserve"> 5G </w:t>
            </w:r>
            <w:proofErr w:type="spellStart"/>
            <w:r w:rsidRPr="002F1257">
              <w:rPr>
                <w:lang w:val="en-US" w:eastAsia="ko-KR"/>
              </w:rPr>
              <w:t>ProSe</w:t>
            </w:r>
            <w:proofErr w:type="spellEnd"/>
            <w:r w:rsidRPr="002F1257">
              <w:rPr>
                <w:lang w:val="en-US" w:eastAsia="ko-KR"/>
              </w:rPr>
              <w:t xml:space="preserve"> End UE to the corresponding discoverer 5G </w:t>
            </w:r>
            <w:proofErr w:type="spellStart"/>
            <w:r w:rsidRPr="002F1257">
              <w:rPr>
                <w:lang w:val="en-US" w:eastAsia="ko-KR"/>
              </w:rPr>
              <w:t>ProSe</w:t>
            </w:r>
            <w:proofErr w:type="spellEnd"/>
            <w:r w:rsidRPr="002F1257">
              <w:rPr>
                <w:lang w:val="en-US" w:eastAsia="ko-KR"/>
              </w:rPr>
              <w:t xml:space="preserve"> End UE, considering 1) the User Info IDs of the discoverer 5G </w:t>
            </w:r>
            <w:proofErr w:type="spellStart"/>
            <w:r w:rsidRPr="002F1257">
              <w:rPr>
                <w:lang w:val="en-US" w:eastAsia="ko-KR"/>
              </w:rPr>
              <w:t>ProSe</w:t>
            </w:r>
            <w:proofErr w:type="spellEnd"/>
            <w:r w:rsidRPr="002F1257">
              <w:rPr>
                <w:lang w:val="en-US" w:eastAsia="ko-KR"/>
              </w:rPr>
              <w:t xml:space="preserve"> End UE and </w:t>
            </w:r>
            <w:proofErr w:type="spellStart"/>
            <w:r w:rsidRPr="002F1257">
              <w:rPr>
                <w:lang w:val="en-US" w:eastAsia="ko-KR"/>
              </w:rPr>
              <w:t>discoveree</w:t>
            </w:r>
            <w:proofErr w:type="spellEnd"/>
            <w:r w:rsidRPr="002F1257">
              <w:rPr>
                <w:lang w:val="en-US" w:eastAsia="ko-KR"/>
              </w:rPr>
              <w:t xml:space="preserve"> 5G </w:t>
            </w:r>
            <w:proofErr w:type="spellStart"/>
            <w:r w:rsidRPr="002F1257">
              <w:rPr>
                <w:lang w:val="en-US" w:eastAsia="ko-KR"/>
              </w:rPr>
              <w:t>ProSe</w:t>
            </w:r>
            <w:proofErr w:type="spellEnd"/>
            <w:r w:rsidRPr="002F1257">
              <w:rPr>
                <w:lang w:val="en-US" w:eastAsia="ko-KR"/>
              </w:rPr>
              <w:t xml:space="preserve"> End UE in the protected direct discovery set are transparent to the 5G </w:t>
            </w:r>
            <w:proofErr w:type="spellStart"/>
            <w:r w:rsidRPr="002F1257">
              <w:rPr>
                <w:lang w:val="en-US" w:eastAsia="ko-KR"/>
              </w:rPr>
              <w:t>ProSe</w:t>
            </w:r>
            <w:proofErr w:type="spellEnd"/>
            <w:r w:rsidRPr="002F1257">
              <w:rPr>
                <w:lang w:val="en-US" w:eastAsia="ko-KR"/>
              </w:rPr>
              <w:t xml:space="preserve"> UE-to-UE Relay and 2) the 5G </w:t>
            </w:r>
            <w:proofErr w:type="spellStart"/>
            <w:r w:rsidRPr="002F1257">
              <w:rPr>
                <w:lang w:val="en-US" w:eastAsia="ko-KR"/>
              </w:rPr>
              <w:t>ProSe</w:t>
            </w:r>
            <w:proofErr w:type="spellEnd"/>
            <w:r w:rsidRPr="002F1257">
              <w:rPr>
                <w:lang w:val="en-US" w:eastAsia="ko-KR"/>
              </w:rPr>
              <w:t xml:space="preserve"> UE-to-UE Relay may serve more than one discoverer 5G </w:t>
            </w:r>
            <w:proofErr w:type="spellStart"/>
            <w:r w:rsidRPr="002F1257">
              <w:rPr>
                <w:lang w:val="en-US" w:eastAsia="ko-KR"/>
              </w:rPr>
              <w:t>ProSe</w:t>
            </w:r>
            <w:proofErr w:type="spellEnd"/>
            <w:r w:rsidRPr="002F1257">
              <w:rPr>
                <w:lang w:val="en-US" w:eastAsia="ko-KR"/>
              </w:rPr>
              <w:t xml:space="preserve"> End UE simultaneously?</w:t>
            </w:r>
          </w:p>
          <w:p w14:paraId="5EAABEDC" w14:textId="5768DCC8" w:rsidR="00BB0687" w:rsidRDefault="00BB0687" w:rsidP="002F1257">
            <w:pPr>
              <w:pStyle w:val="CRCoverPage"/>
              <w:spacing w:after="0"/>
              <w:ind w:firstLineChars="50" w:firstLine="100"/>
              <w:rPr>
                <w:lang w:val="en-US" w:eastAsia="ko-KR"/>
              </w:rPr>
            </w:pPr>
          </w:p>
          <w:p w14:paraId="045BA2A8" w14:textId="77777777" w:rsidR="00BB0687" w:rsidRDefault="00BB0687" w:rsidP="00BB0687">
            <w:pPr>
              <w:pStyle w:val="CRCoverPage"/>
              <w:spacing w:after="0"/>
              <w:ind w:firstLineChars="50" w:firstLine="100"/>
              <w:rPr>
                <w:lang w:val="en-US" w:eastAsia="ko-KR"/>
              </w:rPr>
            </w:pPr>
            <w:r w:rsidRPr="007D39E7">
              <w:rPr>
                <w:lang w:val="en-US" w:eastAsia="ko-KR"/>
              </w:rPr>
              <w:t xml:space="preserve">Also, the similar security issue is in the Layer-2 link establishment for PC5 communication via 5G </w:t>
            </w:r>
            <w:proofErr w:type="spellStart"/>
            <w:r w:rsidRPr="007D39E7">
              <w:rPr>
                <w:lang w:val="en-US" w:eastAsia="ko-KR"/>
              </w:rPr>
              <w:t>ProSe</w:t>
            </w:r>
            <w:proofErr w:type="spellEnd"/>
            <w:r w:rsidRPr="007D39E7">
              <w:rPr>
                <w:lang w:val="en-US" w:eastAsia="ko-KR"/>
              </w:rPr>
              <w:t xml:space="preserve"> Lyaer-3 UE-to-UE Relay specified in TS 23.304 clause 6.7.1.1.</w:t>
            </w:r>
          </w:p>
          <w:p w14:paraId="480B348A" w14:textId="77777777" w:rsidR="008449B0" w:rsidRDefault="008449B0" w:rsidP="002F1257">
            <w:pPr>
              <w:pStyle w:val="CRCoverPage"/>
              <w:spacing w:after="0"/>
              <w:ind w:left="100" w:firstLine="100"/>
              <w:rPr>
                <w:lang w:val="en-US" w:eastAsia="ko-KR"/>
              </w:rPr>
            </w:pPr>
          </w:p>
          <w:p w14:paraId="69229CD2" w14:textId="1765D654" w:rsidR="002F1257" w:rsidRDefault="002F1257" w:rsidP="00163808">
            <w:pPr>
              <w:pStyle w:val="CRCoverPage"/>
              <w:spacing w:after="0"/>
              <w:ind w:firstLineChars="50" w:firstLine="10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In </w:t>
            </w:r>
            <w:r w:rsidR="00D422F7">
              <w:rPr>
                <w:lang w:val="en-US" w:eastAsia="ko-KR"/>
              </w:rPr>
              <w:t xml:space="preserve">order to solve above problem, we clarify the </w:t>
            </w:r>
            <w:r w:rsidR="00D422F7">
              <w:rPr>
                <w:rFonts w:hint="eastAsia"/>
                <w:lang w:eastAsia="ko-KR"/>
              </w:rPr>
              <w:t xml:space="preserve">Common identifiers for 5G </w:t>
            </w:r>
            <w:proofErr w:type="spellStart"/>
            <w:r w:rsidR="00D422F7">
              <w:rPr>
                <w:rFonts w:hint="eastAsia"/>
                <w:lang w:eastAsia="ko-KR"/>
              </w:rPr>
              <w:t>ProSe</w:t>
            </w:r>
            <w:proofErr w:type="spellEnd"/>
            <w:r w:rsidR="00D422F7">
              <w:rPr>
                <w:rFonts w:hint="eastAsia"/>
                <w:lang w:eastAsia="ko-KR"/>
              </w:rPr>
              <w:t xml:space="preserve"> UE-to-UE Relay Discovery</w:t>
            </w:r>
            <w:r w:rsidR="00D422F7">
              <w:rPr>
                <w:lang w:eastAsia="ko-KR"/>
              </w:rPr>
              <w:t>.</w:t>
            </w:r>
          </w:p>
          <w:p w14:paraId="708AA7DE" w14:textId="3AE47328" w:rsidR="00163808" w:rsidRPr="00100BC0" w:rsidRDefault="00163808" w:rsidP="00163808">
            <w:pPr>
              <w:pStyle w:val="CRCoverPage"/>
              <w:spacing w:after="0"/>
              <w:rPr>
                <w:lang w:val="en-US" w:eastAsia="ko-KR"/>
              </w:rPr>
            </w:pPr>
          </w:p>
        </w:tc>
      </w:tr>
      <w:tr w:rsidR="001E41F3" w:rsidRPr="00FA4E4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95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Summary of change</w:t>
            </w:r>
            <w:r w:rsidR="0051580D" w:rsidRPr="0039574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D17E72" w14:textId="4ACA4FF6" w:rsidR="00D422F7" w:rsidRDefault="00D422F7" w:rsidP="00D422F7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eastAsia="ko-KR"/>
              </w:rPr>
              <w:t>Clarification on</w:t>
            </w:r>
            <w:r>
              <w:rPr>
                <w:lang w:val="en-US"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 xml:space="preserve">Common identifiers for 5G </w:t>
            </w:r>
            <w:proofErr w:type="spellStart"/>
            <w:r>
              <w:rPr>
                <w:rFonts w:hint="eastAsia"/>
                <w:lang w:eastAsia="ko-KR"/>
              </w:rPr>
              <w:t>ProSe</w:t>
            </w:r>
            <w:proofErr w:type="spellEnd"/>
            <w:r>
              <w:rPr>
                <w:rFonts w:hint="eastAsia"/>
                <w:lang w:eastAsia="ko-KR"/>
              </w:rPr>
              <w:t xml:space="preserve"> UE-to-UE Relay Discovery</w:t>
            </w:r>
            <w:r>
              <w:rPr>
                <w:lang w:eastAsia="ko-KR"/>
              </w:rPr>
              <w:t>.</w:t>
            </w:r>
          </w:p>
          <w:p w14:paraId="31C656EC" w14:textId="6FE71594" w:rsidR="00163808" w:rsidRPr="00D422F7" w:rsidRDefault="00163808" w:rsidP="00163808">
            <w:pPr>
              <w:pStyle w:val="CRCoverPage"/>
              <w:spacing w:after="0"/>
              <w:rPr>
                <w:lang w:val="en-US" w:eastAsia="ko-KR"/>
              </w:rPr>
            </w:pPr>
          </w:p>
        </w:tc>
      </w:tr>
      <w:tr w:rsidR="001E41F3" w:rsidRPr="00FA4E4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6179" w:rsidRPr="00FA4E4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2C6B43" w:rsidR="00696179" w:rsidRPr="0039574E" w:rsidRDefault="00BB0687" w:rsidP="00163808">
            <w:pPr>
              <w:pStyle w:val="CRCoverPage"/>
              <w:spacing w:after="0"/>
            </w:pPr>
            <w:r w:rsidRPr="006A190D">
              <w:rPr>
                <w:lang w:val="en-US" w:eastAsia="ko-KR"/>
              </w:rPr>
              <w:t xml:space="preserve">5G </w:t>
            </w:r>
            <w:proofErr w:type="spellStart"/>
            <w:r w:rsidRPr="006A190D">
              <w:rPr>
                <w:lang w:val="en-US" w:eastAsia="ko-KR"/>
              </w:rPr>
              <w:t>ProSe</w:t>
            </w:r>
            <w:proofErr w:type="spellEnd"/>
            <w:r w:rsidRPr="006A190D">
              <w:rPr>
                <w:lang w:val="en-US" w:eastAsia="ko-KR"/>
              </w:rPr>
              <w:t xml:space="preserve"> UE-to-UE Relay Discovery with Model B and Layer-2 link establishment for PC5 communication via 5G </w:t>
            </w:r>
            <w:proofErr w:type="spellStart"/>
            <w:r w:rsidRPr="006A190D">
              <w:rPr>
                <w:lang w:val="en-US" w:eastAsia="ko-KR"/>
              </w:rPr>
              <w:t>ProSe</w:t>
            </w:r>
            <w:proofErr w:type="spellEnd"/>
            <w:r w:rsidRPr="006A190D">
              <w:rPr>
                <w:lang w:val="en-US" w:eastAsia="ko-KR"/>
              </w:rPr>
              <w:t xml:space="preserve"> Lyaer-3 UE-to-UE Relay don’t work.</w:t>
            </w:r>
          </w:p>
        </w:tc>
      </w:tr>
      <w:tr w:rsidR="00696179" w:rsidRPr="00FA4E4A" w14:paraId="034AF533" w14:textId="77777777" w:rsidTr="00547111">
        <w:tc>
          <w:tcPr>
            <w:tcW w:w="2694" w:type="dxa"/>
            <w:gridSpan w:val="2"/>
          </w:tcPr>
          <w:p w14:paraId="39D9EB5B" w14:textId="77777777" w:rsidR="00696179" w:rsidRPr="0039574E" w:rsidRDefault="00696179" w:rsidP="006961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96179" w:rsidRPr="0039574E" w:rsidRDefault="00696179" w:rsidP="006961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6179" w:rsidRPr="00FA4E4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4F5D1C" w:rsidR="00696179" w:rsidRPr="0039574E" w:rsidRDefault="00D15290" w:rsidP="00696179">
            <w:pPr>
              <w:pStyle w:val="CRCoverPage"/>
              <w:spacing w:after="0"/>
            </w:pPr>
            <w:r>
              <w:t>5.8.4.2</w:t>
            </w:r>
          </w:p>
        </w:tc>
      </w:tr>
      <w:tr w:rsidR="00696179" w:rsidRPr="00FA4E4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96179" w:rsidRPr="0039574E" w:rsidRDefault="00696179" w:rsidP="006961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96179" w:rsidRPr="0039574E" w:rsidRDefault="00696179" w:rsidP="006961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6179" w:rsidRPr="00FA4E4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96179" w:rsidRPr="0039574E" w:rsidRDefault="00696179" w:rsidP="0069617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96179" w:rsidRPr="0039574E" w:rsidRDefault="00696179" w:rsidP="00696179">
            <w:pPr>
              <w:pStyle w:val="CRCoverPage"/>
              <w:spacing w:after="0"/>
              <w:ind w:left="99"/>
            </w:pPr>
          </w:p>
        </w:tc>
      </w:tr>
      <w:tr w:rsidR="00696179" w:rsidRPr="00FA4E4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1B1E19D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90D9D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X </w:t>
            </w:r>
          </w:p>
        </w:tc>
        <w:tc>
          <w:tcPr>
            <w:tcW w:w="2977" w:type="dxa"/>
            <w:gridSpan w:val="4"/>
          </w:tcPr>
          <w:p w14:paraId="7DB274D8" w14:textId="77777777" w:rsidR="00696179" w:rsidRPr="0039574E" w:rsidRDefault="00696179" w:rsidP="00696179">
            <w:pPr>
              <w:pStyle w:val="CRCoverPage"/>
              <w:tabs>
                <w:tab w:val="right" w:pos="2893"/>
              </w:tabs>
              <w:spacing w:after="0"/>
            </w:pPr>
            <w:r w:rsidRPr="0039574E">
              <w:t xml:space="preserve"> Other core specifications</w:t>
            </w:r>
            <w:r w:rsidRPr="0039574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2797A9E" w:rsidR="00696179" w:rsidRPr="0039574E" w:rsidRDefault="00696179" w:rsidP="00696179">
            <w:pPr>
              <w:pStyle w:val="CRCoverPage"/>
              <w:spacing w:after="0"/>
              <w:ind w:left="99"/>
            </w:pPr>
            <w:r w:rsidRPr="0039574E">
              <w:t>TS</w:t>
            </w:r>
            <w:r>
              <w:t>/TR …CR …</w:t>
            </w:r>
            <w:r w:rsidRPr="0039574E">
              <w:t xml:space="preserve"> </w:t>
            </w:r>
          </w:p>
        </w:tc>
      </w:tr>
      <w:tr w:rsidR="00696179" w:rsidRPr="00FA4E4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96179" w:rsidRPr="0039574E" w:rsidRDefault="00696179" w:rsidP="00696179">
            <w:pPr>
              <w:pStyle w:val="CRCoverPage"/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0842F8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96179" w:rsidRPr="0039574E" w:rsidRDefault="00696179" w:rsidP="00696179">
            <w:pPr>
              <w:pStyle w:val="CRCoverPage"/>
              <w:spacing w:after="0"/>
            </w:pPr>
            <w:r w:rsidRPr="0039574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96179" w:rsidRPr="0039574E" w:rsidRDefault="00696179" w:rsidP="00696179">
            <w:pPr>
              <w:pStyle w:val="CRCoverPage"/>
              <w:spacing w:after="0"/>
              <w:ind w:left="99"/>
            </w:pPr>
            <w:r w:rsidRPr="0039574E">
              <w:t xml:space="preserve">TS/TR ... CR ... </w:t>
            </w:r>
          </w:p>
        </w:tc>
      </w:tr>
      <w:tr w:rsidR="00696179" w:rsidRPr="00FA4E4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96179" w:rsidRPr="0039574E" w:rsidRDefault="00696179" w:rsidP="00696179">
            <w:pPr>
              <w:pStyle w:val="CRCoverPage"/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FE03EE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96179" w:rsidRPr="0039574E" w:rsidRDefault="00696179" w:rsidP="00696179">
            <w:pPr>
              <w:pStyle w:val="CRCoverPage"/>
              <w:spacing w:after="0"/>
            </w:pPr>
            <w:r w:rsidRPr="0039574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96179" w:rsidRPr="0039574E" w:rsidRDefault="00696179" w:rsidP="00696179">
            <w:pPr>
              <w:pStyle w:val="CRCoverPage"/>
              <w:spacing w:after="0"/>
              <w:ind w:left="99"/>
            </w:pPr>
            <w:r w:rsidRPr="0039574E">
              <w:t xml:space="preserve">TS/TR ... CR ... </w:t>
            </w:r>
          </w:p>
        </w:tc>
      </w:tr>
      <w:tr w:rsidR="00696179" w:rsidRPr="00FA4E4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96179" w:rsidRPr="0039574E" w:rsidRDefault="00696179" w:rsidP="0069617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96179" w:rsidRPr="0039574E" w:rsidRDefault="00696179" w:rsidP="00696179">
            <w:pPr>
              <w:pStyle w:val="CRCoverPage"/>
              <w:spacing w:after="0"/>
            </w:pPr>
          </w:p>
        </w:tc>
      </w:tr>
      <w:tr w:rsidR="00696179" w:rsidRPr="00FA4E4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96179" w:rsidRPr="0039574E" w:rsidRDefault="00696179" w:rsidP="00696179">
            <w:pPr>
              <w:pStyle w:val="CRCoverPage"/>
              <w:spacing w:after="0"/>
              <w:ind w:left="100"/>
            </w:pPr>
          </w:p>
        </w:tc>
      </w:tr>
      <w:tr w:rsidR="00696179" w:rsidRPr="00FA4E4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96179" w:rsidRPr="0039574E" w:rsidRDefault="00696179" w:rsidP="0069617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96179" w:rsidRPr="00FA4E4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96179" w:rsidRPr="0039574E" w:rsidRDefault="00696179" w:rsidP="0069617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39574E" w:rsidRDefault="001E41F3">
      <w:pPr>
        <w:pStyle w:val="CRCoverPage"/>
        <w:spacing w:after="0"/>
        <w:rPr>
          <w:sz w:val="8"/>
          <w:szCs w:val="8"/>
        </w:rPr>
      </w:pPr>
    </w:p>
    <w:p w14:paraId="2481B96B" w14:textId="77777777" w:rsidR="001E41F3" w:rsidRPr="00FA4E4A" w:rsidRDefault="001E41F3"/>
    <w:p w14:paraId="4B027AE2" w14:textId="77777777" w:rsidR="00177C02" w:rsidRDefault="00177C02" w:rsidP="00177C02">
      <w:pPr>
        <w:pStyle w:val="13"/>
        <w:rPr>
          <w:color w:val="FF0000"/>
        </w:rPr>
      </w:pPr>
      <w:bookmarkStart w:id="2" w:name="_Toc20203939"/>
      <w:bookmarkStart w:id="3" w:name="_Toc27894624"/>
      <w:bookmarkStart w:id="4" w:name="_Toc36191691"/>
      <w:bookmarkStart w:id="5" w:name="_Toc45192777"/>
      <w:bookmarkStart w:id="6" w:name="_Toc47592409"/>
      <w:bookmarkStart w:id="7" w:name="_Toc51834490"/>
      <w:bookmarkStart w:id="8" w:name="_Toc83303923"/>
      <w:bookmarkStart w:id="9" w:name="_Toc122421014"/>
      <w:r>
        <w:rPr>
          <w:color w:val="FF0000"/>
        </w:rPr>
        <w:t xml:space="preserve">* * * Start of Changes * * * </w:t>
      </w:r>
    </w:p>
    <w:bookmarkEnd w:id="2"/>
    <w:bookmarkEnd w:id="3"/>
    <w:bookmarkEnd w:id="4"/>
    <w:bookmarkEnd w:id="5"/>
    <w:bookmarkEnd w:id="6"/>
    <w:bookmarkEnd w:id="7"/>
    <w:bookmarkEnd w:id="8"/>
    <w:p w14:paraId="390285F8" w14:textId="0F284A7B" w:rsidR="00E250F4" w:rsidRDefault="00E250F4" w:rsidP="00F40FB0">
      <w:pPr>
        <w:rPr>
          <w:rFonts w:eastAsia="DengXian"/>
          <w:lang w:val="en-GB"/>
        </w:rPr>
      </w:pPr>
    </w:p>
    <w:p w14:paraId="4C8948BD" w14:textId="77777777" w:rsidR="00D15290" w:rsidRDefault="00D15290" w:rsidP="00D15290">
      <w:pPr>
        <w:pStyle w:val="40"/>
        <w:rPr>
          <w:lang w:eastAsia="ko-KR"/>
        </w:rPr>
      </w:pPr>
      <w:bookmarkStart w:id="10" w:name="_Toc145931696"/>
      <w:bookmarkEnd w:id="9"/>
      <w:r>
        <w:rPr>
          <w:lang w:eastAsia="ko-KR"/>
        </w:rPr>
        <w:t>5.8.4.2</w:t>
      </w:r>
      <w:r>
        <w:rPr>
          <w:lang w:eastAsia="ko-KR"/>
        </w:rPr>
        <w:tab/>
        <w:t xml:space="preserve">Common identifiers for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UE-to-UE Relay Discovery</w:t>
      </w:r>
      <w:bookmarkEnd w:id="10"/>
    </w:p>
    <w:p w14:paraId="49B86A3A" w14:textId="77777777" w:rsidR="00D15290" w:rsidRDefault="00D15290" w:rsidP="00D15290">
      <w:pPr>
        <w:rPr>
          <w:lang w:eastAsia="ko-KR"/>
        </w:rPr>
      </w:pPr>
      <w:r>
        <w:rPr>
          <w:lang w:eastAsia="ko-KR"/>
        </w:rPr>
        <w:t xml:space="preserve">The following parameters are used for the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UE-to-UE Relay Discovery Announcement message (Model A), where Source Layer-2 ID and Destination Layer-2 ID are used for sending and receiving the message</w:t>
      </w:r>
      <w:r>
        <w:t xml:space="preserve"> and</w:t>
      </w:r>
      <w:r>
        <w:rPr>
          <w:lang w:eastAsia="ko-KR"/>
        </w:rPr>
        <w:t xml:space="preserve"> User Info ID and Relay Service Code are contained in the message:</w:t>
      </w:r>
    </w:p>
    <w:p w14:paraId="42D01EAB" w14:textId="77777777" w:rsidR="00D15290" w:rsidRDefault="00D15290" w:rsidP="00D15290">
      <w:pPr>
        <w:pStyle w:val="B1"/>
      </w:pPr>
      <w:r>
        <w:t>-</w:t>
      </w:r>
      <w:r>
        <w:tab/>
        <w:t xml:space="preserve">Source Layer-2 ID: the 5G </w:t>
      </w:r>
      <w:proofErr w:type="spellStart"/>
      <w:r>
        <w:t>ProSe</w:t>
      </w:r>
      <w:proofErr w:type="spellEnd"/>
      <w:r>
        <w:t xml:space="preserve"> UE-to-UE Relay self-selects a Source Layer-2 ID for 5G </w:t>
      </w:r>
      <w:proofErr w:type="spellStart"/>
      <w:r>
        <w:t>ProSe</w:t>
      </w:r>
      <w:proofErr w:type="spellEnd"/>
      <w:r>
        <w:t xml:space="preserve"> UE-to-UE Relay Discovery Announcement message.</w:t>
      </w:r>
    </w:p>
    <w:p w14:paraId="453559AB" w14:textId="77777777" w:rsidR="00D15290" w:rsidRDefault="00D15290" w:rsidP="00D15290">
      <w:pPr>
        <w:pStyle w:val="B1"/>
      </w:pPr>
      <w:r>
        <w:t>-</w:t>
      </w:r>
      <w:r>
        <w:tab/>
        <w:t xml:space="preserve">Destination Layer-2 ID: the Destination Layer-2 ID for 5G </w:t>
      </w:r>
      <w:proofErr w:type="spellStart"/>
      <w:r>
        <w:t>ProSe</w:t>
      </w:r>
      <w:proofErr w:type="spellEnd"/>
      <w:r>
        <w:t xml:space="preserve"> UE-to-UE Relay Discovery Announcement message is selected based on the configuration as described in clause 5.1.5.1.</w:t>
      </w:r>
    </w:p>
    <w:p w14:paraId="2ABDBCE7" w14:textId="77777777" w:rsidR="00D15290" w:rsidRDefault="00D15290" w:rsidP="00D15290">
      <w:pPr>
        <w:pStyle w:val="B1"/>
      </w:pPr>
      <w:r>
        <w:t>-</w:t>
      </w:r>
      <w:r>
        <w:tab/>
        <w:t xml:space="preserve">User Info ID of 5G </w:t>
      </w:r>
      <w:proofErr w:type="spellStart"/>
      <w:r>
        <w:t>ProSe</w:t>
      </w:r>
      <w:proofErr w:type="spellEnd"/>
      <w:r>
        <w:t xml:space="preserve"> UE-to-UE Relay: provides information about the 5G </w:t>
      </w:r>
      <w:proofErr w:type="spellStart"/>
      <w:r>
        <w:t>ProSe</w:t>
      </w:r>
      <w:proofErr w:type="spellEnd"/>
      <w:r>
        <w:t xml:space="preserve"> UE-to-UE Relay.</w:t>
      </w:r>
    </w:p>
    <w:p w14:paraId="4C04C435" w14:textId="77777777" w:rsidR="00D15290" w:rsidRDefault="00D15290" w:rsidP="00D15290">
      <w:pPr>
        <w:pStyle w:val="B1"/>
      </w:pPr>
      <w:r>
        <w:t>-</w:t>
      </w:r>
      <w:r>
        <w:tab/>
      </w:r>
      <w:proofErr w:type="gramStart"/>
      <w:r>
        <w:t>list</w:t>
      </w:r>
      <w:proofErr w:type="gramEnd"/>
      <w:r>
        <w:t xml:space="preserve"> of User Info ID of 5G </w:t>
      </w:r>
      <w:proofErr w:type="spellStart"/>
      <w:r>
        <w:t>ProSe</w:t>
      </w:r>
      <w:proofErr w:type="spellEnd"/>
      <w:r>
        <w:t xml:space="preserve"> End UE: provides information about the 5G </w:t>
      </w:r>
      <w:proofErr w:type="spellStart"/>
      <w:r>
        <w:t>ProSe</w:t>
      </w:r>
      <w:proofErr w:type="spellEnd"/>
      <w:r>
        <w:t xml:space="preserve"> End UE.</w:t>
      </w:r>
    </w:p>
    <w:p w14:paraId="6DE7FA5F" w14:textId="77777777" w:rsidR="00D15290" w:rsidRDefault="00D15290" w:rsidP="00D15290">
      <w:pPr>
        <w:pStyle w:val="B1"/>
      </w:pPr>
      <w:r>
        <w:t>-</w:t>
      </w:r>
      <w:r>
        <w:tab/>
        <w:t xml:space="preserve">Relay Service Code: information to indicate the connectivity service the 5G </w:t>
      </w:r>
      <w:proofErr w:type="spellStart"/>
      <w:r>
        <w:t>ProSe</w:t>
      </w:r>
      <w:proofErr w:type="spellEnd"/>
      <w:r>
        <w:t xml:space="preserve"> UE-to-UE Relay provides to 5G </w:t>
      </w:r>
      <w:proofErr w:type="spellStart"/>
      <w:r>
        <w:t>ProSe</w:t>
      </w:r>
      <w:proofErr w:type="spellEnd"/>
      <w:r>
        <w:t xml:space="preserve"> End UEs.</w:t>
      </w:r>
    </w:p>
    <w:p w14:paraId="777CF589" w14:textId="77777777" w:rsidR="00D15290" w:rsidRDefault="00D15290" w:rsidP="00D15290">
      <w:pPr>
        <w:rPr>
          <w:lang w:eastAsia="ko-KR"/>
        </w:rPr>
      </w:pPr>
      <w:r>
        <w:rPr>
          <w:lang w:eastAsia="ko-KR"/>
        </w:rPr>
        <w:t xml:space="preserve">The following parameters are used for the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UE-to-UE Relay Discovery Solicitation message (Model B) between discoverer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End UE and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UE-to-UE Relay, where Source Layer-2 ID and Destination Layer-2 ID are used for sending and receiving the message</w:t>
      </w:r>
      <w:r>
        <w:t xml:space="preserve"> and</w:t>
      </w:r>
      <w:r>
        <w:rPr>
          <w:lang w:eastAsia="ko-KR"/>
        </w:rPr>
        <w:t xml:space="preserve"> User Info ID and Relay Service Code are contained in the message:</w:t>
      </w:r>
    </w:p>
    <w:p w14:paraId="0FE47FAF" w14:textId="77777777" w:rsidR="00D15290" w:rsidRDefault="00D15290" w:rsidP="00D15290">
      <w:pPr>
        <w:pStyle w:val="B1"/>
      </w:pPr>
      <w:r>
        <w:t>-</w:t>
      </w:r>
      <w:r>
        <w:tab/>
        <w:t xml:space="preserve">Source Layer-2 ID: the discoverer 5G </w:t>
      </w:r>
      <w:proofErr w:type="spellStart"/>
      <w:r>
        <w:t>ProSe</w:t>
      </w:r>
      <w:proofErr w:type="spellEnd"/>
      <w:r>
        <w:t xml:space="preserve"> End UE self-selects a Source Layer-2 ID for 5G </w:t>
      </w:r>
      <w:proofErr w:type="spellStart"/>
      <w:r>
        <w:t>ProSe</w:t>
      </w:r>
      <w:proofErr w:type="spellEnd"/>
      <w:r>
        <w:t xml:space="preserve"> UE-to-UE Relay Discovery Solicitation message.</w:t>
      </w:r>
    </w:p>
    <w:p w14:paraId="4C031A3D" w14:textId="77777777" w:rsidR="00D15290" w:rsidRDefault="00D15290" w:rsidP="00D15290">
      <w:pPr>
        <w:pStyle w:val="B1"/>
      </w:pPr>
      <w:r>
        <w:t>-</w:t>
      </w:r>
      <w:r>
        <w:tab/>
        <w:t xml:space="preserve">Destination Layer-2 ID: the Destination Layer-2 ID for 5G </w:t>
      </w:r>
      <w:proofErr w:type="spellStart"/>
      <w:r>
        <w:t>ProSe</w:t>
      </w:r>
      <w:proofErr w:type="spellEnd"/>
      <w:r>
        <w:t xml:space="preserve"> UE-to-UE Relay Discovery Solicitation message is selected based on the configuration as described in clause 5.1.5.1.</w:t>
      </w:r>
    </w:p>
    <w:p w14:paraId="2E1282CF" w14:textId="77777777" w:rsidR="00D15290" w:rsidRDefault="00D15290" w:rsidP="00D15290">
      <w:pPr>
        <w:pStyle w:val="B1"/>
      </w:pPr>
      <w:r>
        <w:t>-</w:t>
      </w:r>
      <w:r>
        <w:tab/>
        <w:t xml:space="preserve">User Info ID of discoverer 5G </w:t>
      </w:r>
      <w:proofErr w:type="spellStart"/>
      <w:r>
        <w:t>ProSe</w:t>
      </w:r>
      <w:proofErr w:type="spellEnd"/>
      <w:r>
        <w:t xml:space="preserve"> End UE: provides information about the discoverer 5G </w:t>
      </w:r>
      <w:proofErr w:type="spellStart"/>
      <w:r>
        <w:t>ProSe</w:t>
      </w:r>
      <w:proofErr w:type="spellEnd"/>
      <w:r>
        <w:t xml:space="preserve"> End UE.</w:t>
      </w:r>
    </w:p>
    <w:p w14:paraId="17310137" w14:textId="77777777" w:rsidR="00D15290" w:rsidRDefault="00D15290" w:rsidP="00D15290">
      <w:pPr>
        <w:pStyle w:val="B1"/>
      </w:pPr>
      <w:r>
        <w:t>-</w:t>
      </w:r>
      <w:r>
        <w:tab/>
        <w:t xml:space="preserve">User Info ID of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UE: provides information about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UE.</w:t>
      </w:r>
    </w:p>
    <w:p w14:paraId="4E084F6E" w14:textId="77777777" w:rsidR="00D15290" w:rsidRDefault="00D15290" w:rsidP="00D15290">
      <w:pPr>
        <w:pStyle w:val="B1"/>
      </w:pPr>
      <w:r>
        <w:t>-</w:t>
      </w:r>
      <w:r>
        <w:tab/>
        <w:t xml:space="preserve">Relay Service Code: information about connectivity service that the discoverer 5G </w:t>
      </w:r>
      <w:proofErr w:type="spellStart"/>
      <w:r>
        <w:t>ProSe</w:t>
      </w:r>
      <w:proofErr w:type="spellEnd"/>
      <w:r>
        <w:t xml:space="preserve"> End UE is interested in.</w:t>
      </w:r>
    </w:p>
    <w:p w14:paraId="2FDC0E7F" w14:textId="77777777" w:rsidR="00D15290" w:rsidRDefault="00D15290" w:rsidP="00D15290">
      <w:pPr>
        <w:rPr>
          <w:lang w:eastAsia="ko-KR"/>
        </w:rPr>
      </w:pPr>
      <w:r>
        <w:rPr>
          <w:lang w:eastAsia="ko-KR"/>
        </w:rPr>
        <w:t xml:space="preserve">The following parameters are used in the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UE-to-UE Relay Discovery Response message (Model B) between discoverer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End UE and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UE-to-UE Relay, where Source Layer-2 ID and Destination Layer-2 ID are used for sending and receiving the message</w:t>
      </w:r>
      <w:r>
        <w:t xml:space="preserve"> and</w:t>
      </w:r>
      <w:r>
        <w:rPr>
          <w:lang w:eastAsia="ko-KR"/>
        </w:rPr>
        <w:t xml:space="preserve"> User Info ID and Relay Service Code are contained in the message:</w:t>
      </w:r>
    </w:p>
    <w:p w14:paraId="2824E851" w14:textId="77777777" w:rsidR="00D15290" w:rsidRDefault="00D15290" w:rsidP="00D15290">
      <w:pPr>
        <w:pStyle w:val="B1"/>
      </w:pPr>
      <w:r>
        <w:t>-</w:t>
      </w:r>
      <w:r>
        <w:tab/>
        <w:t xml:space="preserve">Source Layer-2 ID: the 5G </w:t>
      </w:r>
      <w:proofErr w:type="spellStart"/>
      <w:r>
        <w:t>ProSe</w:t>
      </w:r>
      <w:proofErr w:type="spellEnd"/>
      <w:r>
        <w:t xml:space="preserve"> UE-to-UE Relay self-selects a Source Layer-2 ID for 5G </w:t>
      </w:r>
      <w:proofErr w:type="spellStart"/>
      <w:r>
        <w:t>ProSe</w:t>
      </w:r>
      <w:proofErr w:type="spellEnd"/>
      <w:r>
        <w:t xml:space="preserve"> UE-to-UE Relay Discovery Response message.</w:t>
      </w:r>
    </w:p>
    <w:p w14:paraId="2AF13E86" w14:textId="77777777" w:rsidR="00D15290" w:rsidRDefault="00D15290" w:rsidP="00D15290">
      <w:pPr>
        <w:pStyle w:val="B1"/>
      </w:pPr>
      <w:r>
        <w:t>-</w:t>
      </w:r>
      <w:r>
        <w:tab/>
        <w:t xml:space="preserve">Destination Layer-2 ID: set to the Source Layer-2 ID of the received 5G </w:t>
      </w:r>
      <w:proofErr w:type="spellStart"/>
      <w:r>
        <w:t>ProSe</w:t>
      </w:r>
      <w:proofErr w:type="spellEnd"/>
      <w:r>
        <w:t xml:space="preserve"> UE-to-UE Relay Discovery Solicitation message.</w:t>
      </w:r>
    </w:p>
    <w:p w14:paraId="03F85F05" w14:textId="77777777" w:rsidR="00D15290" w:rsidRDefault="00D15290" w:rsidP="00D15290">
      <w:pPr>
        <w:pStyle w:val="B1"/>
      </w:pPr>
      <w:r>
        <w:t>-</w:t>
      </w:r>
      <w:r>
        <w:tab/>
        <w:t xml:space="preserve">User Info ID of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UE: provides information about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UE.</w:t>
      </w:r>
    </w:p>
    <w:p w14:paraId="6A61E91A" w14:textId="77777777" w:rsidR="00D15290" w:rsidRDefault="00D15290" w:rsidP="00D15290">
      <w:pPr>
        <w:pStyle w:val="B1"/>
      </w:pPr>
      <w:r>
        <w:t>-</w:t>
      </w:r>
      <w:r>
        <w:tab/>
        <w:t xml:space="preserve">User Info ID of 5G </w:t>
      </w:r>
      <w:proofErr w:type="spellStart"/>
      <w:r>
        <w:t>ProSe</w:t>
      </w:r>
      <w:proofErr w:type="spellEnd"/>
      <w:r>
        <w:t xml:space="preserve"> UE-to-UE Relay: provides information about the 5G </w:t>
      </w:r>
      <w:proofErr w:type="spellStart"/>
      <w:r>
        <w:t>ProSe</w:t>
      </w:r>
      <w:proofErr w:type="spellEnd"/>
      <w:r>
        <w:t xml:space="preserve"> UE-to-UE Relay.</w:t>
      </w:r>
    </w:p>
    <w:p w14:paraId="493883AE" w14:textId="77777777" w:rsidR="00D15290" w:rsidRDefault="00D15290" w:rsidP="00D15290">
      <w:pPr>
        <w:pStyle w:val="B1"/>
      </w:pPr>
      <w:r>
        <w:lastRenderedPageBreak/>
        <w:t>-</w:t>
      </w:r>
      <w:r>
        <w:tab/>
        <w:t xml:space="preserve">Relay Service Code: identifies the connectivity service the 5G </w:t>
      </w:r>
      <w:proofErr w:type="spellStart"/>
      <w:r>
        <w:t>ProSe</w:t>
      </w:r>
      <w:proofErr w:type="spellEnd"/>
      <w:r>
        <w:t xml:space="preserve"> UE-to-UE Relay provides to 5G </w:t>
      </w:r>
      <w:proofErr w:type="spellStart"/>
      <w:r>
        <w:t>ProSe</w:t>
      </w:r>
      <w:proofErr w:type="spellEnd"/>
      <w:r>
        <w:t xml:space="preserve"> End UEs that matches the Relay Service Code from the corresponding Discovery Solicitation message.</w:t>
      </w:r>
    </w:p>
    <w:p w14:paraId="18208002" w14:textId="77777777" w:rsidR="00D15290" w:rsidRDefault="00D15290" w:rsidP="00D15290">
      <w:pPr>
        <w:rPr>
          <w:lang w:eastAsia="ko-KR"/>
        </w:rPr>
      </w:pPr>
      <w:r>
        <w:rPr>
          <w:lang w:eastAsia="ko-KR"/>
        </w:rPr>
        <w:t xml:space="preserve">The following parameters are used for the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UE-to-UE Relay Discovery Solicitation message (Model B) between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UE-to-UE Relay and </w:t>
      </w:r>
      <w:proofErr w:type="spellStart"/>
      <w:r>
        <w:rPr>
          <w:lang w:eastAsia="ko-KR"/>
        </w:rPr>
        <w:t>discoveree</w:t>
      </w:r>
      <w:proofErr w:type="spellEnd"/>
      <w:r>
        <w:rPr>
          <w:lang w:eastAsia="ko-KR"/>
        </w:rPr>
        <w:t xml:space="preserve">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End UE, where Source Layer-2 ID and Destination Layer-2 ID are used for sending and receiving the message</w:t>
      </w:r>
      <w:r>
        <w:t xml:space="preserve"> and</w:t>
      </w:r>
      <w:r>
        <w:rPr>
          <w:lang w:eastAsia="ko-KR"/>
        </w:rPr>
        <w:t xml:space="preserve"> User Info ID and Relay Service Code are contained in the message:</w:t>
      </w:r>
    </w:p>
    <w:p w14:paraId="31DB7F61" w14:textId="77777777" w:rsidR="00D15290" w:rsidRDefault="00D15290" w:rsidP="00D15290">
      <w:pPr>
        <w:pStyle w:val="B1"/>
      </w:pPr>
      <w:r>
        <w:t>-</w:t>
      </w:r>
      <w:r>
        <w:tab/>
        <w:t xml:space="preserve">Source Layer-2 ID: the 5G </w:t>
      </w:r>
      <w:proofErr w:type="spellStart"/>
      <w:r>
        <w:t>ProSe</w:t>
      </w:r>
      <w:proofErr w:type="spellEnd"/>
      <w:r>
        <w:t xml:space="preserve"> UE-to-UE Relay self-selects a Source Layer-2 ID for 5G </w:t>
      </w:r>
      <w:proofErr w:type="spellStart"/>
      <w:r>
        <w:t>ProSe</w:t>
      </w:r>
      <w:proofErr w:type="spellEnd"/>
      <w:r>
        <w:t xml:space="preserve"> UE-to-UE Relay Discovery Solicitation message.</w:t>
      </w:r>
    </w:p>
    <w:p w14:paraId="4CB27DFC" w14:textId="77777777" w:rsidR="00D15290" w:rsidRDefault="00D15290" w:rsidP="00D15290">
      <w:pPr>
        <w:pStyle w:val="B1"/>
      </w:pPr>
      <w:r>
        <w:t>-</w:t>
      </w:r>
      <w:r>
        <w:tab/>
        <w:t xml:space="preserve">Destination Layer-2 ID: the Destination Layer-2 ID for 5G </w:t>
      </w:r>
      <w:proofErr w:type="spellStart"/>
      <w:r>
        <w:t>ProSe</w:t>
      </w:r>
      <w:proofErr w:type="spellEnd"/>
      <w:r>
        <w:t xml:space="preserve"> UE-to-UE Relay Discovery Solicitation message is selected based on the configuration as described in clause 5.1.5.1.</w:t>
      </w:r>
    </w:p>
    <w:p w14:paraId="76980CE7" w14:textId="77777777" w:rsidR="00D15290" w:rsidRDefault="00D15290" w:rsidP="00D15290">
      <w:pPr>
        <w:pStyle w:val="B1"/>
      </w:pPr>
      <w:r>
        <w:t>-</w:t>
      </w:r>
      <w:r>
        <w:tab/>
        <w:t xml:space="preserve">User Info ID of discoverer 5G </w:t>
      </w:r>
      <w:proofErr w:type="spellStart"/>
      <w:r>
        <w:t>ProSe</w:t>
      </w:r>
      <w:proofErr w:type="spellEnd"/>
      <w:r>
        <w:t xml:space="preserve"> End UE: provides information about the discoverer 5G </w:t>
      </w:r>
      <w:proofErr w:type="spellStart"/>
      <w:r>
        <w:t>ProSe</w:t>
      </w:r>
      <w:proofErr w:type="spellEnd"/>
      <w:r>
        <w:t xml:space="preserve"> End UE.</w:t>
      </w:r>
    </w:p>
    <w:p w14:paraId="4233EA63" w14:textId="77777777" w:rsidR="00D15290" w:rsidRDefault="00D15290" w:rsidP="00D15290">
      <w:pPr>
        <w:pStyle w:val="B1"/>
      </w:pPr>
      <w:r>
        <w:t>-</w:t>
      </w:r>
      <w:r>
        <w:tab/>
        <w:t xml:space="preserve">User Info ID of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UE: provides information about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UE.</w:t>
      </w:r>
    </w:p>
    <w:p w14:paraId="5CB3A42A" w14:textId="77777777" w:rsidR="00D15290" w:rsidRDefault="00D15290" w:rsidP="00D15290">
      <w:pPr>
        <w:pStyle w:val="B1"/>
      </w:pPr>
      <w:r>
        <w:t>-</w:t>
      </w:r>
      <w:r>
        <w:tab/>
        <w:t xml:space="preserve">User Info ID of 5G </w:t>
      </w:r>
      <w:proofErr w:type="spellStart"/>
      <w:r>
        <w:t>ProSe</w:t>
      </w:r>
      <w:proofErr w:type="spellEnd"/>
      <w:r>
        <w:t xml:space="preserve"> UE-to-UE Relay: provides information about the 5G </w:t>
      </w:r>
      <w:proofErr w:type="spellStart"/>
      <w:r>
        <w:t>ProSe</w:t>
      </w:r>
      <w:proofErr w:type="spellEnd"/>
      <w:r>
        <w:t xml:space="preserve"> UE-to-UE Relay.</w:t>
      </w:r>
    </w:p>
    <w:p w14:paraId="72ADD50B" w14:textId="77777777" w:rsidR="00D15290" w:rsidRDefault="00D15290" w:rsidP="00D15290">
      <w:pPr>
        <w:pStyle w:val="B1"/>
      </w:pPr>
      <w:r>
        <w:t>-</w:t>
      </w:r>
      <w:r>
        <w:tab/>
        <w:t xml:space="preserve">Relay Service Code: identifies the connectivity service the 5G </w:t>
      </w:r>
      <w:proofErr w:type="spellStart"/>
      <w:r>
        <w:t>ProSe</w:t>
      </w:r>
      <w:proofErr w:type="spellEnd"/>
      <w:r>
        <w:t xml:space="preserve"> UE-to-UE Relay provides to 5G </w:t>
      </w:r>
      <w:proofErr w:type="spellStart"/>
      <w:r>
        <w:t>ProSe</w:t>
      </w:r>
      <w:proofErr w:type="spellEnd"/>
      <w:r>
        <w:t xml:space="preserve"> End UEs.</w:t>
      </w:r>
    </w:p>
    <w:p w14:paraId="11D2F585" w14:textId="77777777" w:rsidR="00D15290" w:rsidRDefault="00D15290" w:rsidP="00D15290">
      <w:pPr>
        <w:rPr>
          <w:lang w:eastAsia="ko-KR"/>
        </w:rPr>
      </w:pPr>
      <w:r>
        <w:rPr>
          <w:lang w:eastAsia="ko-KR"/>
        </w:rPr>
        <w:t xml:space="preserve">The following parameters are used in the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UE-to-UE Relay Discovery Response message (Model B) between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UE-to-UE Relay and </w:t>
      </w:r>
      <w:proofErr w:type="spellStart"/>
      <w:r>
        <w:rPr>
          <w:lang w:eastAsia="ko-KR"/>
        </w:rPr>
        <w:t>discoveree</w:t>
      </w:r>
      <w:proofErr w:type="spellEnd"/>
      <w:r>
        <w:rPr>
          <w:lang w:eastAsia="ko-KR"/>
        </w:rPr>
        <w:t xml:space="preserve">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End UE, where Source Layer-2 ID and Destination Layer-2 ID are used for sending and receiving the message</w:t>
      </w:r>
      <w:r>
        <w:t xml:space="preserve"> and</w:t>
      </w:r>
      <w:r>
        <w:rPr>
          <w:lang w:eastAsia="ko-KR"/>
        </w:rPr>
        <w:t xml:space="preserve"> User Info ID and Relay Service Code are contained in the message:</w:t>
      </w:r>
    </w:p>
    <w:p w14:paraId="65219FCB" w14:textId="77777777" w:rsidR="00D15290" w:rsidRDefault="00D15290" w:rsidP="00D15290">
      <w:pPr>
        <w:pStyle w:val="B1"/>
      </w:pPr>
      <w:r>
        <w:t>-</w:t>
      </w:r>
      <w:r>
        <w:tab/>
        <w:t xml:space="preserve">Source Layer-2 ID: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self-selects a Source Layer-2 ID for 5G </w:t>
      </w:r>
      <w:proofErr w:type="spellStart"/>
      <w:r>
        <w:t>ProSe</w:t>
      </w:r>
      <w:proofErr w:type="spellEnd"/>
      <w:r>
        <w:t xml:space="preserve"> UE-to-UE Relay Discovery Response message.</w:t>
      </w:r>
    </w:p>
    <w:p w14:paraId="55FC1C97" w14:textId="77777777" w:rsidR="00D15290" w:rsidRDefault="00D15290" w:rsidP="00D15290">
      <w:pPr>
        <w:pStyle w:val="B1"/>
      </w:pPr>
      <w:r>
        <w:t>-</w:t>
      </w:r>
      <w:r>
        <w:tab/>
        <w:t xml:space="preserve">Destination Layer-2 ID: set to the Source Layer-2 ID of the received 5G </w:t>
      </w:r>
      <w:proofErr w:type="spellStart"/>
      <w:r>
        <w:t>ProSe</w:t>
      </w:r>
      <w:proofErr w:type="spellEnd"/>
      <w:r>
        <w:t xml:space="preserve"> UE-to-UE Relay Discovery Solicitation message.</w:t>
      </w:r>
    </w:p>
    <w:p w14:paraId="43E1B1A2" w14:textId="77777777" w:rsidR="00D15290" w:rsidRDefault="00D15290" w:rsidP="00D15290">
      <w:pPr>
        <w:pStyle w:val="B1"/>
      </w:pPr>
      <w:r>
        <w:t>-</w:t>
      </w:r>
      <w:r>
        <w:tab/>
        <w:t xml:space="preserve">User Info ID of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UE: provides information about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UE.</w:t>
      </w:r>
    </w:p>
    <w:p w14:paraId="44687974" w14:textId="77777777" w:rsidR="00D15290" w:rsidRDefault="00D15290" w:rsidP="00D15290">
      <w:pPr>
        <w:pStyle w:val="B1"/>
      </w:pPr>
      <w:r>
        <w:t>-</w:t>
      </w:r>
      <w:r>
        <w:tab/>
        <w:t xml:space="preserve">User Info ID of discoverer 5G </w:t>
      </w:r>
      <w:proofErr w:type="spellStart"/>
      <w:r>
        <w:t>ProSe</w:t>
      </w:r>
      <w:proofErr w:type="spellEnd"/>
      <w:r>
        <w:t xml:space="preserve"> End UE: provides information about the discoverer 5G </w:t>
      </w:r>
      <w:proofErr w:type="spellStart"/>
      <w:r>
        <w:t>ProSe</w:t>
      </w:r>
      <w:proofErr w:type="spellEnd"/>
      <w:r>
        <w:t xml:space="preserve"> End UE.</w:t>
      </w:r>
    </w:p>
    <w:p w14:paraId="77083CAA" w14:textId="77777777" w:rsidR="00D15290" w:rsidRDefault="00D15290" w:rsidP="00D15290">
      <w:pPr>
        <w:pStyle w:val="B1"/>
      </w:pPr>
      <w:r>
        <w:t>-</w:t>
      </w:r>
      <w:r>
        <w:tab/>
        <w:t xml:space="preserve">Relay Service Code: identifies the connectivity service the 5G </w:t>
      </w:r>
      <w:proofErr w:type="spellStart"/>
      <w:r>
        <w:t>ProSe</w:t>
      </w:r>
      <w:proofErr w:type="spellEnd"/>
      <w:r>
        <w:t xml:space="preserve"> UE-to-UE Relay provides to 5G </w:t>
      </w:r>
      <w:proofErr w:type="spellStart"/>
      <w:r>
        <w:t>ProSe</w:t>
      </w:r>
      <w:proofErr w:type="spellEnd"/>
      <w:r>
        <w:t xml:space="preserve"> End UEs that matches the Relay Service Code from the corresponding Discovery Solicitation message.</w:t>
      </w:r>
    </w:p>
    <w:p w14:paraId="120C4AAF" w14:textId="27A66C87" w:rsidR="00D15290" w:rsidRDefault="00D15290" w:rsidP="00D15290">
      <w:pPr>
        <w:pStyle w:val="NO"/>
      </w:pPr>
      <w:r>
        <w:t>NOTE</w:t>
      </w:r>
      <w:ins w:id="11" w:author="권기석/통신표준연구팀(SR)/삼성전자" w:date="2023-10-26T13:19:00Z">
        <w:r>
          <w:t xml:space="preserve"> 1</w:t>
        </w:r>
      </w:ins>
      <w:r>
        <w:t>:</w:t>
      </w:r>
      <w:r>
        <w:tab/>
        <w:t xml:space="preserve">The UE implementation needs to ensure that when the UE self-selects Source Layer-2 IDs, the self-selected Source Layer-2 IDs are different between 5G </w:t>
      </w:r>
      <w:proofErr w:type="spellStart"/>
      <w:r>
        <w:t>ProSe</w:t>
      </w:r>
      <w:proofErr w:type="spellEnd"/>
      <w:r>
        <w:t xml:space="preserve"> Direct Discovery (including 5G </w:t>
      </w:r>
      <w:proofErr w:type="spellStart"/>
      <w:r>
        <w:t>ProSe</w:t>
      </w:r>
      <w:proofErr w:type="spellEnd"/>
      <w:r>
        <w:t xml:space="preserve"> UE-to-Network Relay Discovery and 5G </w:t>
      </w:r>
      <w:proofErr w:type="spellStart"/>
      <w:r>
        <w:t>ProSe</w:t>
      </w:r>
      <w:proofErr w:type="spellEnd"/>
      <w:r>
        <w:t xml:space="preserve"> UE-to-UE Relay Discovery) in clause 6.3.2 and 5G </w:t>
      </w:r>
      <w:proofErr w:type="spellStart"/>
      <w:r>
        <w:t>ProSe</w:t>
      </w:r>
      <w:proofErr w:type="spellEnd"/>
      <w:r>
        <w:t xml:space="preserve"> Direct Communication (including 5G </w:t>
      </w:r>
      <w:proofErr w:type="spellStart"/>
      <w:r>
        <w:t>ProSe</w:t>
      </w:r>
      <w:proofErr w:type="spellEnd"/>
      <w:r>
        <w:t xml:space="preserve"> UE-to-Network Relay Communication and 5G </w:t>
      </w:r>
      <w:proofErr w:type="spellStart"/>
      <w:r>
        <w:t>ProSe</w:t>
      </w:r>
      <w:proofErr w:type="spellEnd"/>
      <w:r>
        <w:t xml:space="preserve"> UE-to-UE Relay Communication) in clause 6.4, 6.5 and 6.7 and are different from any other provisioned Destination Layer-2 IDs as described in clause 5.1 and any other self-selected Source Layer-2 IDs used in a simultaneous 5G </w:t>
      </w:r>
      <w:proofErr w:type="spellStart"/>
      <w:r>
        <w:t>ProSe</w:t>
      </w:r>
      <w:proofErr w:type="spellEnd"/>
      <w:r>
        <w:t xml:space="preserve"> Direct Discovery (including 5G </w:t>
      </w:r>
      <w:proofErr w:type="spellStart"/>
      <w:r>
        <w:t>ProSe</w:t>
      </w:r>
      <w:proofErr w:type="spellEnd"/>
      <w:r>
        <w:t xml:space="preserve"> UE-to-Network Relay Discovery and 5G </w:t>
      </w:r>
      <w:proofErr w:type="spellStart"/>
      <w:r>
        <w:t>ProSe</w:t>
      </w:r>
      <w:proofErr w:type="spellEnd"/>
      <w:r>
        <w:t xml:space="preserve"> UE-to-UE Relay Discovery) with a different discovery model.</w:t>
      </w:r>
    </w:p>
    <w:p w14:paraId="65161E81" w14:textId="67312086" w:rsidR="007B3A85" w:rsidRDefault="007B3A85" w:rsidP="004C56AB"/>
    <w:p w14:paraId="68E5C873" w14:textId="37DF37F3" w:rsidR="00D15290" w:rsidRDefault="00D15290" w:rsidP="00D15290">
      <w:pPr>
        <w:pStyle w:val="NO"/>
        <w:rPr>
          <w:ins w:id="12" w:author="권기석/통신표준연구팀(SR)/삼성전자" w:date="2023-10-26T13:19:00Z"/>
        </w:rPr>
      </w:pPr>
      <w:ins w:id="13" w:author="권기석/통신표준연구팀(SR)/삼성전자" w:date="2023-10-26T13:19:00Z">
        <w:r>
          <w:t>NOTE 2:</w:t>
        </w:r>
        <w:r>
          <w:tab/>
          <w:t xml:space="preserve">The UE implementation needs to ensure that when the UE self-selects Source Layer-2 IDs, the self-selected Source Layer-2 IDs are different </w:t>
        </w:r>
      </w:ins>
      <w:ins w:id="14" w:author="권기석/통신표준연구팀(SR)/삼성전자" w:date="2023-10-26T13:20:00Z">
        <w:r>
          <w:t xml:space="preserve">from any other self-selected Source Lyaer-2 IDs used in a </w:t>
        </w:r>
      </w:ins>
      <w:ins w:id="15" w:author="권기석/통신표준연구팀(SR)/삼성전자" w:date="2023-10-26T13:22:00Z">
        <w:r>
          <w:t>simultaneous</w:t>
        </w:r>
      </w:ins>
      <w:ins w:id="16" w:author="권기석/통신표준연구팀(SR)/삼성전자" w:date="2023-10-26T13:20:00Z">
        <w:r>
          <w:t xml:space="preserve"> </w:t>
        </w:r>
      </w:ins>
      <w:ins w:id="17" w:author="권기석/통신표준연구팀(SR)/삼성전자" w:date="2023-10-26T13:22:00Z">
        <w:r>
          <w:t xml:space="preserve">5G </w:t>
        </w:r>
        <w:proofErr w:type="spellStart"/>
        <w:r>
          <w:t>ProSe</w:t>
        </w:r>
        <w:proofErr w:type="spellEnd"/>
        <w:r>
          <w:t xml:space="preserve"> UE-to-UE Relay Discovery (i.e. </w:t>
        </w:r>
      </w:ins>
      <w:ins w:id="18" w:author="권기석/통신표준연구팀(SR)/삼성전자" w:date="2023-10-26T13:25:00Z">
        <w:r w:rsidR="00D422F7">
          <w:t xml:space="preserve">discovery procedure for </w:t>
        </w:r>
      </w:ins>
      <w:ins w:id="19" w:author="권기석/통신표준연구팀(SR)/삼성전자" w:date="2023-10-26T13:22:00Z">
        <w:r>
          <w:t xml:space="preserve">a pair of discoverer 5G </w:t>
        </w:r>
        <w:proofErr w:type="spellStart"/>
        <w:r>
          <w:t>ProSe</w:t>
        </w:r>
        <w:proofErr w:type="spellEnd"/>
        <w:r>
          <w:t xml:space="preserve"> End UE and </w:t>
        </w:r>
        <w:proofErr w:type="spellStart"/>
        <w:r>
          <w:t>discoveree</w:t>
        </w:r>
        <w:proofErr w:type="spellEnd"/>
        <w:r>
          <w:t xml:space="preserve"> 5G </w:t>
        </w:r>
        <w:proofErr w:type="spellStart"/>
        <w:r>
          <w:t>ProSe</w:t>
        </w:r>
        <w:proofErr w:type="spellEnd"/>
        <w:r>
          <w:t xml:space="preserve"> End UE).</w:t>
        </w:r>
      </w:ins>
    </w:p>
    <w:p w14:paraId="12B4ED1B" w14:textId="77777777" w:rsidR="007B3A85" w:rsidRPr="00B716D0" w:rsidRDefault="007B3A85" w:rsidP="007B3A85">
      <w:pPr>
        <w:rPr>
          <w:rFonts w:eastAsia="DengXian"/>
          <w:lang w:val="en-GB"/>
        </w:rPr>
      </w:pPr>
    </w:p>
    <w:p w14:paraId="41F8D882" w14:textId="77777777" w:rsidR="007B3A85" w:rsidRDefault="007B3A85" w:rsidP="007B3A85">
      <w:pPr>
        <w:pStyle w:val="13"/>
        <w:rPr>
          <w:color w:val="FF0000"/>
        </w:rPr>
      </w:pPr>
      <w:r>
        <w:rPr>
          <w:color w:val="FF0000"/>
        </w:rPr>
        <w:t xml:space="preserve">* * * End of Changes * * * </w:t>
      </w:r>
    </w:p>
    <w:p w14:paraId="62B9AC6A" w14:textId="77777777" w:rsidR="007B3A85" w:rsidRPr="00FA4E4A" w:rsidRDefault="007B3A85" w:rsidP="004C56AB"/>
    <w:sectPr w:rsidR="007B3A85" w:rsidRPr="00FA4E4A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532A4C" w14:textId="77777777" w:rsidR="008C01E8" w:rsidRDefault="008C01E8">
      <w:r>
        <w:separator/>
      </w:r>
    </w:p>
  </w:endnote>
  <w:endnote w:type="continuationSeparator" w:id="0">
    <w:p w14:paraId="00FBC484" w14:textId="77777777" w:rsidR="008C01E8" w:rsidRDefault="008C01E8">
      <w:r>
        <w:continuationSeparator/>
      </w:r>
    </w:p>
  </w:endnote>
  <w:endnote w:type="continuationNotice" w:id="1">
    <w:p w14:paraId="2878ED0D" w14:textId="77777777" w:rsidR="008C01E8" w:rsidRDefault="008C01E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CB69AD" w14:textId="77777777" w:rsidR="008C01E8" w:rsidRDefault="008C01E8">
      <w:r>
        <w:separator/>
      </w:r>
    </w:p>
  </w:footnote>
  <w:footnote w:type="continuationSeparator" w:id="0">
    <w:p w14:paraId="3FDBD31F" w14:textId="77777777" w:rsidR="008C01E8" w:rsidRDefault="008C01E8">
      <w:r>
        <w:continuationSeparator/>
      </w:r>
    </w:p>
  </w:footnote>
  <w:footnote w:type="continuationNotice" w:id="1">
    <w:p w14:paraId="6671706C" w14:textId="77777777" w:rsidR="008C01E8" w:rsidRDefault="008C01E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E1261B" w:rsidRDefault="00E1261B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8A71BF"/>
    <w:multiLevelType w:val="hybridMultilevel"/>
    <w:tmpl w:val="3DCAB996"/>
    <w:lvl w:ilvl="0" w:tplc="96F0E2A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D1969FA"/>
    <w:multiLevelType w:val="hybridMultilevel"/>
    <w:tmpl w:val="EC9EEB78"/>
    <w:lvl w:ilvl="0" w:tplc="447C99E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권기석/통신표준연구팀(SR)/삼성전자">
    <w15:presenceInfo w15:providerId="AD" w15:userId="S-1-5-21-1569490900-2152479555-3239727262-8493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BB5"/>
    <w:rsid w:val="00007E94"/>
    <w:rsid w:val="00012B72"/>
    <w:rsid w:val="00020E3B"/>
    <w:rsid w:val="00022E4A"/>
    <w:rsid w:val="00031E5A"/>
    <w:rsid w:val="000446E4"/>
    <w:rsid w:val="00057D90"/>
    <w:rsid w:val="00091119"/>
    <w:rsid w:val="000A3180"/>
    <w:rsid w:val="000A6394"/>
    <w:rsid w:val="000B2F1D"/>
    <w:rsid w:val="000B3D48"/>
    <w:rsid w:val="000B6418"/>
    <w:rsid w:val="000B7FED"/>
    <w:rsid w:val="000C012D"/>
    <w:rsid w:val="000C038A"/>
    <w:rsid w:val="000C511B"/>
    <w:rsid w:val="000C6598"/>
    <w:rsid w:val="000C7A6D"/>
    <w:rsid w:val="000D44B3"/>
    <w:rsid w:val="000D46CB"/>
    <w:rsid w:val="000D594D"/>
    <w:rsid w:val="000E33FA"/>
    <w:rsid w:val="000E3437"/>
    <w:rsid w:val="000F6CFE"/>
    <w:rsid w:val="000F7463"/>
    <w:rsid w:val="000F77C4"/>
    <w:rsid w:val="00100BC0"/>
    <w:rsid w:val="001077AB"/>
    <w:rsid w:val="00112284"/>
    <w:rsid w:val="00127BF6"/>
    <w:rsid w:val="00145D43"/>
    <w:rsid w:val="00146239"/>
    <w:rsid w:val="00146602"/>
    <w:rsid w:val="001514E9"/>
    <w:rsid w:val="0015317E"/>
    <w:rsid w:val="0015521A"/>
    <w:rsid w:val="00163808"/>
    <w:rsid w:val="001669A1"/>
    <w:rsid w:val="00166D61"/>
    <w:rsid w:val="00167773"/>
    <w:rsid w:val="00170F73"/>
    <w:rsid w:val="00177C02"/>
    <w:rsid w:val="00186E17"/>
    <w:rsid w:val="001926C2"/>
    <w:rsid w:val="001927DD"/>
    <w:rsid w:val="001929A9"/>
    <w:rsid w:val="00192C46"/>
    <w:rsid w:val="00194E34"/>
    <w:rsid w:val="001A08B3"/>
    <w:rsid w:val="001A2CA0"/>
    <w:rsid w:val="001A7B60"/>
    <w:rsid w:val="001B075B"/>
    <w:rsid w:val="001B1260"/>
    <w:rsid w:val="001B52F0"/>
    <w:rsid w:val="001B7A65"/>
    <w:rsid w:val="001D041A"/>
    <w:rsid w:val="001D41C2"/>
    <w:rsid w:val="001E11D8"/>
    <w:rsid w:val="001E41F3"/>
    <w:rsid w:val="001E588D"/>
    <w:rsid w:val="001F159C"/>
    <w:rsid w:val="001F67C9"/>
    <w:rsid w:val="002002E6"/>
    <w:rsid w:val="002009FC"/>
    <w:rsid w:val="00205A7D"/>
    <w:rsid w:val="00207F94"/>
    <w:rsid w:val="002130B7"/>
    <w:rsid w:val="00214F08"/>
    <w:rsid w:val="00225D0D"/>
    <w:rsid w:val="0023380F"/>
    <w:rsid w:val="00235D0E"/>
    <w:rsid w:val="002378F5"/>
    <w:rsid w:val="0024469C"/>
    <w:rsid w:val="002500A4"/>
    <w:rsid w:val="00260045"/>
    <w:rsid w:val="0026004D"/>
    <w:rsid w:val="00261FCE"/>
    <w:rsid w:val="002640DD"/>
    <w:rsid w:val="00266BB8"/>
    <w:rsid w:val="00275D12"/>
    <w:rsid w:val="00276CD8"/>
    <w:rsid w:val="00281036"/>
    <w:rsid w:val="00282169"/>
    <w:rsid w:val="00283B2A"/>
    <w:rsid w:val="00284FEB"/>
    <w:rsid w:val="002860C4"/>
    <w:rsid w:val="002A1DE8"/>
    <w:rsid w:val="002B5741"/>
    <w:rsid w:val="002C06DC"/>
    <w:rsid w:val="002C6F9D"/>
    <w:rsid w:val="002D2232"/>
    <w:rsid w:val="002E472E"/>
    <w:rsid w:val="002F1257"/>
    <w:rsid w:val="002F417E"/>
    <w:rsid w:val="002F4245"/>
    <w:rsid w:val="002F50CF"/>
    <w:rsid w:val="00300CE7"/>
    <w:rsid w:val="00301B21"/>
    <w:rsid w:val="00305409"/>
    <w:rsid w:val="003110DF"/>
    <w:rsid w:val="003275B6"/>
    <w:rsid w:val="00332B68"/>
    <w:rsid w:val="00337404"/>
    <w:rsid w:val="00337922"/>
    <w:rsid w:val="00345AD3"/>
    <w:rsid w:val="00352DCC"/>
    <w:rsid w:val="003532C9"/>
    <w:rsid w:val="003609EF"/>
    <w:rsid w:val="0036108F"/>
    <w:rsid w:val="0036231A"/>
    <w:rsid w:val="00364459"/>
    <w:rsid w:val="00364980"/>
    <w:rsid w:val="00371F7D"/>
    <w:rsid w:val="00374DD4"/>
    <w:rsid w:val="0037520D"/>
    <w:rsid w:val="00382D42"/>
    <w:rsid w:val="003847F0"/>
    <w:rsid w:val="00390694"/>
    <w:rsid w:val="0039147B"/>
    <w:rsid w:val="003916D6"/>
    <w:rsid w:val="0039574E"/>
    <w:rsid w:val="003962E1"/>
    <w:rsid w:val="003A7129"/>
    <w:rsid w:val="003A7F45"/>
    <w:rsid w:val="003C1134"/>
    <w:rsid w:val="003C1927"/>
    <w:rsid w:val="003C72BB"/>
    <w:rsid w:val="003D5312"/>
    <w:rsid w:val="003E1A36"/>
    <w:rsid w:val="003E5AFF"/>
    <w:rsid w:val="003F00B2"/>
    <w:rsid w:val="003F1FB5"/>
    <w:rsid w:val="003F5B15"/>
    <w:rsid w:val="00400094"/>
    <w:rsid w:val="00401ACE"/>
    <w:rsid w:val="0040221B"/>
    <w:rsid w:val="00405904"/>
    <w:rsid w:val="00410371"/>
    <w:rsid w:val="00413A05"/>
    <w:rsid w:val="00416B4B"/>
    <w:rsid w:val="00421EBB"/>
    <w:rsid w:val="00424225"/>
    <w:rsid w:val="004242F1"/>
    <w:rsid w:val="00426BB0"/>
    <w:rsid w:val="0043108D"/>
    <w:rsid w:val="0043538A"/>
    <w:rsid w:val="00441128"/>
    <w:rsid w:val="00446F46"/>
    <w:rsid w:val="0045751E"/>
    <w:rsid w:val="00457D10"/>
    <w:rsid w:val="00476FE9"/>
    <w:rsid w:val="00477774"/>
    <w:rsid w:val="00481BC6"/>
    <w:rsid w:val="0048756C"/>
    <w:rsid w:val="00495BA9"/>
    <w:rsid w:val="00497AAB"/>
    <w:rsid w:val="004B4A5A"/>
    <w:rsid w:val="004B75B7"/>
    <w:rsid w:val="004C4FD1"/>
    <w:rsid w:val="004C56AB"/>
    <w:rsid w:val="004D79E3"/>
    <w:rsid w:val="004F120E"/>
    <w:rsid w:val="004F60F6"/>
    <w:rsid w:val="004F6D67"/>
    <w:rsid w:val="00502909"/>
    <w:rsid w:val="00507B8C"/>
    <w:rsid w:val="00513137"/>
    <w:rsid w:val="0051580D"/>
    <w:rsid w:val="005161AA"/>
    <w:rsid w:val="0053073C"/>
    <w:rsid w:val="00547111"/>
    <w:rsid w:val="00551196"/>
    <w:rsid w:val="00551B4B"/>
    <w:rsid w:val="005531D8"/>
    <w:rsid w:val="0056019F"/>
    <w:rsid w:val="00560651"/>
    <w:rsid w:val="005618B7"/>
    <w:rsid w:val="005628AE"/>
    <w:rsid w:val="00571901"/>
    <w:rsid w:val="005739ED"/>
    <w:rsid w:val="005874E8"/>
    <w:rsid w:val="00592CD3"/>
    <w:rsid w:val="00592D74"/>
    <w:rsid w:val="00593D3B"/>
    <w:rsid w:val="00594604"/>
    <w:rsid w:val="005A4670"/>
    <w:rsid w:val="005A6DF6"/>
    <w:rsid w:val="005B078E"/>
    <w:rsid w:val="005D4677"/>
    <w:rsid w:val="005D469B"/>
    <w:rsid w:val="005E0D9C"/>
    <w:rsid w:val="005E2C44"/>
    <w:rsid w:val="00602202"/>
    <w:rsid w:val="00605E27"/>
    <w:rsid w:val="006110BA"/>
    <w:rsid w:val="00614B88"/>
    <w:rsid w:val="0061774A"/>
    <w:rsid w:val="00621188"/>
    <w:rsid w:val="006238DD"/>
    <w:rsid w:val="006257ED"/>
    <w:rsid w:val="006339B2"/>
    <w:rsid w:val="00636B58"/>
    <w:rsid w:val="00641D0B"/>
    <w:rsid w:val="0065098B"/>
    <w:rsid w:val="00652585"/>
    <w:rsid w:val="0065480B"/>
    <w:rsid w:val="00654E5D"/>
    <w:rsid w:val="00662259"/>
    <w:rsid w:val="00663676"/>
    <w:rsid w:val="00665C47"/>
    <w:rsid w:val="00671312"/>
    <w:rsid w:val="00675D21"/>
    <w:rsid w:val="00676986"/>
    <w:rsid w:val="006808F5"/>
    <w:rsid w:val="00687071"/>
    <w:rsid w:val="0068709B"/>
    <w:rsid w:val="00695808"/>
    <w:rsid w:val="00696179"/>
    <w:rsid w:val="006A564E"/>
    <w:rsid w:val="006B3AD6"/>
    <w:rsid w:val="006B46FB"/>
    <w:rsid w:val="006B60F7"/>
    <w:rsid w:val="006D48D5"/>
    <w:rsid w:val="006E21FB"/>
    <w:rsid w:val="006E24F5"/>
    <w:rsid w:val="006E5263"/>
    <w:rsid w:val="006E7F09"/>
    <w:rsid w:val="006F26D7"/>
    <w:rsid w:val="006F5AFC"/>
    <w:rsid w:val="00703A76"/>
    <w:rsid w:val="00704975"/>
    <w:rsid w:val="007050E5"/>
    <w:rsid w:val="007105E2"/>
    <w:rsid w:val="00712980"/>
    <w:rsid w:val="0071429B"/>
    <w:rsid w:val="007143F8"/>
    <w:rsid w:val="007176FF"/>
    <w:rsid w:val="0072529C"/>
    <w:rsid w:val="007256E3"/>
    <w:rsid w:val="0073413E"/>
    <w:rsid w:val="00742696"/>
    <w:rsid w:val="00742CE8"/>
    <w:rsid w:val="007455B3"/>
    <w:rsid w:val="0075249B"/>
    <w:rsid w:val="00763C5B"/>
    <w:rsid w:val="00771F34"/>
    <w:rsid w:val="00771FFF"/>
    <w:rsid w:val="00772A26"/>
    <w:rsid w:val="00787BD0"/>
    <w:rsid w:val="00792342"/>
    <w:rsid w:val="0079272B"/>
    <w:rsid w:val="007977A8"/>
    <w:rsid w:val="007B3A85"/>
    <w:rsid w:val="007B4DEB"/>
    <w:rsid w:val="007B512A"/>
    <w:rsid w:val="007C0A7B"/>
    <w:rsid w:val="007C2097"/>
    <w:rsid w:val="007C2A96"/>
    <w:rsid w:val="007C48A8"/>
    <w:rsid w:val="007D6A07"/>
    <w:rsid w:val="007E0010"/>
    <w:rsid w:val="007E14FD"/>
    <w:rsid w:val="007F0432"/>
    <w:rsid w:val="007F3033"/>
    <w:rsid w:val="007F7259"/>
    <w:rsid w:val="007F7FEE"/>
    <w:rsid w:val="008040A8"/>
    <w:rsid w:val="008066CE"/>
    <w:rsid w:val="00820B13"/>
    <w:rsid w:val="008279FA"/>
    <w:rsid w:val="00827C6A"/>
    <w:rsid w:val="00841296"/>
    <w:rsid w:val="008449B0"/>
    <w:rsid w:val="008509B1"/>
    <w:rsid w:val="0085437E"/>
    <w:rsid w:val="008626E7"/>
    <w:rsid w:val="00870EE7"/>
    <w:rsid w:val="0087148E"/>
    <w:rsid w:val="00872528"/>
    <w:rsid w:val="00873C60"/>
    <w:rsid w:val="00880BBB"/>
    <w:rsid w:val="0088411E"/>
    <w:rsid w:val="008863B9"/>
    <w:rsid w:val="0088692E"/>
    <w:rsid w:val="00893D13"/>
    <w:rsid w:val="008A2A5D"/>
    <w:rsid w:val="008A4461"/>
    <w:rsid w:val="008A45A6"/>
    <w:rsid w:val="008B13D8"/>
    <w:rsid w:val="008B2508"/>
    <w:rsid w:val="008C01E8"/>
    <w:rsid w:val="008C238D"/>
    <w:rsid w:val="008C72F6"/>
    <w:rsid w:val="008D3DB3"/>
    <w:rsid w:val="008D57F1"/>
    <w:rsid w:val="008D73D7"/>
    <w:rsid w:val="008E15B4"/>
    <w:rsid w:val="008E25C5"/>
    <w:rsid w:val="008E5DE2"/>
    <w:rsid w:val="008F0819"/>
    <w:rsid w:val="008F3789"/>
    <w:rsid w:val="008F6058"/>
    <w:rsid w:val="008F62CC"/>
    <w:rsid w:val="008F686C"/>
    <w:rsid w:val="009114BE"/>
    <w:rsid w:val="009148DE"/>
    <w:rsid w:val="00917DA2"/>
    <w:rsid w:val="00924806"/>
    <w:rsid w:val="009248E1"/>
    <w:rsid w:val="0092582B"/>
    <w:rsid w:val="0093137A"/>
    <w:rsid w:val="00935242"/>
    <w:rsid w:val="009419CC"/>
    <w:rsid w:val="00941E30"/>
    <w:rsid w:val="0094662E"/>
    <w:rsid w:val="00946CE4"/>
    <w:rsid w:val="009679A6"/>
    <w:rsid w:val="00971375"/>
    <w:rsid w:val="00973279"/>
    <w:rsid w:val="009777D9"/>
    <w:rsid w:val="00990F0C"/>
    <w:rsid w:val="00991B88"/>
    <w:rsid w:val="009956C3"/>
    <w:rsid w:val="00995ACA"/>
    <w:rsid w:val="009A5753"/>
    <w:rsid w:val="009A579D"/>
    <w:rsid w:val="009B7278"/>
    <w:rsid w:val="009C33BD"/>
    <w:rsid w:val="009C5A13"/>
    <w:rsid w:val="009C7F39"/>
    <w:rsid w:val="009D142A"/>
    <w:rsid w:val="009D53CD"/>
    <w:rsid w:val="009D71C3"/>
    <w:rsid w:val="009E19B3"/>
    <w:rsid w:val="009E3297"/>
    <w:rsid w:val="009F1024"/>
    <w:rsid w:val="009F1B0F"/>
    <w:rsid w:val="009F36D9"/>
    <w:rsid w:val="009F4BAF"/>
    <w:rsid w:val="009F734F"/>
    <w:rsid w:val="00A00349"/>
    <w:rsid w:val="00A16FEA"/>
    <w:rsid w:val="00A200F7"/>
    <w:rsid w:val="00A24187"/>
    <w:rsid w:val="00A246B6"/>
    <w:rsid w:val="00A31E2E"/>
    <w:rsid w:val="00A47E70"/>
    <w:rsid w:val="00A5012F"/>
    <w:rsid w:val="00A50CF0"/>
    <w:rsid w:val="00A60227"/>
    <w:rsid w:val="00A622DB"/>
    <w:rsid w:val="00A70E92"/>
    <w:rsid w:val="00A729F3"/>
    <w:rsid w:val="00A7671C"/>
    <w:rsid w:val="00A876BA"/>
    <w:rsid w:val="00A93324"/>
    <w:rsid w:val="00A96152"/>
    <w:rsid w:val="00AA2CBC"/>
    <w:rsid w:val="00AC3584"/>
    <w:rsid w:val="00AC4F55"/>
    <w:rsid w:val="00AC5820"/>
    <w:rsid w:val="00AC5C94"/>
    <w:rsid w:val="00AD037C"/>
    <w:rsid w:val="00AD1CD8"/>
    <w:rsid w:val="00AD2EF9"/>
    <w:rsid w:val="00AD2FBB"/>
    <w:rsid w:val="00AD3B70"/>
    <w:rsid w:val="00AD405B"/>
    <w:rsid w:val="00AE1CA8"/>
    <w:rsid w:val="00AE5CA7"/>
    <w:rsid w:val="00B0161D"/>
    <w:rsid w:val="00B03A3E"/>
    <w:rsid w:val="00B04E31"/>
    <w:rsid w:val="00B05B71"/>
    <w:rsid w:val="00B10CF0"/>
    <w:rsid w:val="00B117F1"/>
    <w:rsid w:val="00B12D04"/>
    <w:rsid w:val="00B258BB"/>
    <w:rsid w:val="00B30C32"/>
    <w:rsid w:val="00B4596B"/>
    <w:rsid w:val="00B51564"/>
    <w:rsid w:val="00B66BA0"/>
    <w:rsid w:val="00B67B97"/>
    <w:rsid w:val="00B70605"/>
    <w:rsid w:val="00B716D0"/>
    <w:rsid w:val="00B77834"/>
    <w:rsid w:val="00B90EC9"/>
    <w:rsid w:val="00B968C8"/>
    <w:rsid w:val="00BA3EC5"/>
    <w:rsid w:val="00BA51D9"/>
    <w:rsid w:val="00BA6B41"/>
    <w:rsid w:val="00BB0687"/>
    <w:rsid w:val="00BB48D2"/>
    <w:rsid w:val="00BB5DFC"/>
    <w:rsid w:val="00BC3082"/>
    <w:rsid w:val="00BD11C8"/>
    <w:rsid w:val="00BD279D"/>
    <w:rsid w:val="00BD6BB8"/>
    <w:rsid w:val="00BE17EC"/>
    <w:rsid w:val="00BF3C2B"/>
    <w:rsid w:val="00BF3E4A"/>
    <w:rsid w:val="00C01911"/>
    <w:rsid w:val="00C02511"/>
    <w:rsid w:val="00C1250C"/>
    <w:rsid w:val="00C24118"/>
    <w:rsid w:val="00C307F7"/>
    <w:rsid w:val="00C32A8E"/>
    <w:rsid w:val="00C43D90"/>
    <w:rsid w:val="00C60745"/>
    <w:rsid w:val="00C66BA2"/>
    <w:rsid w:val="00C818E4"/>
    <w:rsid w:val="00C90365"/>
    <w:rsid w:val="00C95985"/>
    <w:rsid w:val="00CA338B"/>
    <w:rsid w:val="00CA5B8B"/>
    <w:rsid w:val="00CA7CD0"/>
    <w:rsid w:val="00CB2EF3"/>
    <w:rsid w:val="00CB4EF0"/>
    <w:rsid w:val="00CC5026"/>
    <w:rsid w:val="00CC5BF7"/>
    <w:rsid w:val="00CC68D0"/>
    <w:rsid w:val="00CD0A64"/>
    <w:rsid w:val="00CD3EF1"/>
    <w:rsid w:val="00CD66ED"/>
    <w:rsid w:val="00CE2315"/>
    <w:rsid w:val="00CF5B0D"/>
    <w:rsid w:val="00D026F6"/>
    <w:rsid w:val="00D034FA"/>
    <w:rsid w:val="00D03F9A"/>
    <w:rsid w:val="00D04561"/>
    <w:rsid w:val="00D06D51"/>
    <w:rsid w:val="00D15290"/>
    <w:rsid w:val="00D16DD2"/>
    <w:rsid w:val="00D17944"/>
    <w:rsid w:val="00D24195"/>
    <w:rsid w:val="00D24991"/>
    <w:rsid w:val="00D31BE4"/>
    <w:rsid w:val="00D32448"/>
    <w:rsid w:val="00D41563"/>
    <w:rsid w:val="00D422F7"/>
    <w:rsid w:val="00D458A5"/>
    <w:rsid w:val="00D50255"/>
    <w:rsid w:val="00D555B8"/>
    <w:rsid w:val="00D60B90"/>
    <w:rsid w:val="00D66520"/>
    <w:rsid w:val="00D818B7"/>
    <w:rsid w:val="00D820D9"/>
    <w:rsid w:val="00D83CDD"/>
    <w:rsid w:val="00D845F9"/>
    <w:rsid w:val="00D92C7F"/>
    <w:rsid w:val="00D93787"/>
    <w:rsid w:val="00D94250"/>
    <w:rsid w:val="00DA0F14"/>
    <w:rsid w:val="00DA2EE1"/>
    <w:rsid w:val="00DA4E3D"/>
    <w:rsid w:val="00DA5A02"/>
    <w:rsid w:val="00DA5CBD"/>
    <w:rsid w:val="00DB2C20"/>
    <w:rsid w:val="00DB3A91"/>
    <w:rsid w:val="00DB489F"/>
    <w:rsid w:val="00DB6950"/>
    <w:rsid w:val="00DC5DC5"/>
    <w:rsid w:val="00DC62B3"/>
    <w:rsid w:val="00DE34CF"/>
    <w:rsid w:val="00DE71A4"/>
    <w:rsid w:val="00DF0BC5"/>
    <w:rsid w:val="00DF3C4D"/>
    <w:rsid w:val="00DF7222"/>
    <w:rsid w:val="00E10355"/>
    <w:rsid w:val="00E1261B"/>
    <w:rsid w:val="00E13F3D"/>
    <w:rsid w:val="00E1769E"/>
    <w:rsid w:val="00E22A24"/>
    <w:rsid w:val="00E23D0B"/>
    <w:rsid w:val="00E250F4"/>
    <w:rsid w:val="00E33D60"/>
    <w:rsid w:val="00E34898"/>
    <w:rsid w:val="00E45D4A"/>
    <w:rsid w:val="00E47D65"/>
    <w:rsid w:val="00E617A6"/>
    <w:rsid w:val="00E67D6C"/>
    <w:rsid w:val="00E75BA4"/>
    <w:rsid w:val="00E86DD7"/>
    <w:rsid w:val="00E910A5"/>
    <w:rsid w:val="00EB08D8"/>
    <w:rsid w:val="00EB09B7"/>
    <w:rsid w:val="00EB430B"/>
    <w:rsid w:val="00EC1E4D"/>
    <w:rsid w:val="00EC5EE0"/>
    <w:rsid w:val="00EC7E54"/>
    <w:rsid w:val="00ED544E"/>
    <w:rsid w:val="00EE7D7C"/>
    <w:rsid w:val="00EF6CC1"/>
    <w:rsid w:val="00EF7D1D"/>
    <w:rsid w:val="00F2268B"/>
    <w:rsid w:val="00F22840"/>
    <w:rsid w:val="00F25D98"/>
    <w:rsid w:val="00F300FB"/>
    <w:rsid w:val="00F35673"/>
    <w:rsid w:val="00F40FB0"/>
    <w:rsid w:val="00F41A50"/>
    <w:rsid w:val="00F45116"/>
    <w:rsid w:val="00F575C5"/>
    <w:rsid w:val="00F57C73"/>
    <w:rsid w:val="00F67FD9"/>
    <w:rsid w:val="00F72617"/>
    <w:rsid w:val="00F72641"/>
    <w:rsid w:val="00F80AA8"/>
    <w:rsid w:val="00F96EAF"/>
    <w:rsid w:val="00F96FE1"/>
    <w:rsid w:val="00FA00C4"/>
    <w:rsid w:val="00FA4E4A"/>
    <w:rsid w:val="00FB1A07"/>
    <w:rsid w:val="00FB6386"/>
    <w:rsid w:val="00FC114C"/>
    <w:rsid w:val="00FC1BB6"/>
    <w:rsid w:val="00FD19BB"/>
    <w:rsid w:val="00FD253A"/>
    <w:rsid w:val="00FD59EF"/>
    <w:rsid w:val="00FE36FB"/>
    <w:rsid w:val="7968A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77F2EE1B-9003-45DF-AE37-C5E077EAB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바탕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C6F9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C6F9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C6F9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57D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12980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9574E"/>
    <w:rPr>
      <w:rFonts w:ascii="Times New Roman" w:hAnsi="Times New Roman"/>
      <w:lang w:val="en-US" w:eastAsia="en-US"/>
    </w:rPr>
  </w:style>
  <w:style w:type="character" w:customStyle="1" w:styleId="EditorsNoteChar">
    <w:name w:val="Editor's Note Char"/>
    <w:aliases w:val="EN Char"/>
    <w:link w:val="EditorsNote"/>
    <w:qFormat/>
    <w:rsid w:val="00EC7E54"/>
    <w:rPr>
      <w:rFonts w:ascii="Times New Roman" w:hAnsi="Times New Roman"/>
      <w:color w:val="FF0000"/>
      <w:lang w:val="en-US" w:eastAsia="en-US"/>
    </w:rPr>
  </w:style>
  <w:style w:type="character" w:customStyle="1" w:styleId="12">
    <w:name w:val="样式1 字符"/>
    <w:basedOn w:val="a0"/>
    <w:link w:val="13"/>
    <w:locked/>
    <w:rsid w:val="00177C02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2"/>
    <w:link w:val="12"/>
    <w:qFormat/>
    <w:rsid w:val="00177C0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</w:rPr>
  </w:style>
  <w:style w:type="paragraph" w:styleId="af2">
    <w:name w:val="Title"/>
    <w:basedOn w:val="a"/>
    <w:next w:val="a"/>
    <w:link w:val="Char5"/>
    <w:qFormat/>
    <w:rsid w:val="00177C0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5">
    <w:name w:val="제목 Char"/>
    <w:basedOn w:val="a0"/>
    <w:link w:val="af2"/>
    <w:rsid w:val="00177C02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</w:rPr>
  </w:style>
  <w:style w:type="character" w:customStyle="1" w:styleId="NOChar">
    <w:name w:val="NO Char"/>
    <w:qFormat/>
    <w:locked/>
    <w:rsid w:val="008A2A5D"/>
    <w:rPr>
      <w:rFonts w:eastAsia="Times New Roman"/>
    </w:rPr>
  </w:style>
  <w:style w:type="paragraph" w:customStyle="1" w:styleId="TAJ">
    <w:name w:val="TAJ"/>
    <w:basedOn w:val="TH"/>
    <w:rsid w:val="001926C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 w:eastAsia="en-GB"/>
    </w:rPr>
  </w:style>
  <w:style w:type="paragraph" w:customStyle="1" w:styleId="Guidance">
    <w:name w:val="Guidance"/>
    <w:basedOn w:val="a"/>
    <w:rsid w:val="001926C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val="en-GB" w:eastAsia="en-GB"/>
    </w:rPr>
  </w:style>
  <w:style w:type="character" w:customStyle="1" w:styleId="Char2">
    <w:name w:val="풍선 도움말 텍스트 Char"/>
    <w:link w:val="ae"/>
    <w:rsid w:val="001926C2"/>
    <w:rPr>
      <w:rFonts w:ascii="Tahoma" w:hAnsi="Tahoma" w:cs="Tahoma"/>
      <w:sz w:val="16"/>
      <w:szCs w:val="16"/>
      <w:lang w:val="en-US" w:eastAsia="en-US"/>
    </w:rPr>
  </w:style>
  <w:style w:type="table" w:styleId="af3">
    <w:name w:val="Table Grid"/>
    <w:basedOn w:val="a1"/>
    <w:rsid w:val="001926C2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1926C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1926C2"/>
    <w:rPr>
      <w:rFonts w:ascii="Times New Roman" w:hAnsi="Times New Roman"/>
      <w:lang w:val="en-US" w:eastAsia="en-US"/>
    </w:rPr>
  </w:style>
  <w:style w:type="character" w:customStyle="1" w:styleId="1Char">
    <w:name w:val="제목 1 Char"/>
    <w:link w:val="1"/>
    <w:rsid w:val="001926C2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1926C2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0"/>
    <w:rsid w:val="001926C2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0"/>
    <w:rsid w:val="001926C2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0"/>
    <w:rsid w:val="001926C2"/>
    <w:rPr>
      <w:rFonts w:ascii="Arial" w:hAnsi="Arial"/>
      <w:sz w:val="22"/>
      <w:lang w:val="en-GB" w:eastAsia="en-US"/>
    </w:rPr>
  </w:style>
  <w:style w:type="character" w:customStyle="1" w:styleId="9Char">
    <w:name w:val="제목 9 Char"/>
    <w:link w:val="9"/>
    <w:rsid w:val="001926C2"/>
    <w:rPr>
      <w:rFonts w:ascii="Arial" w:hAnsi="Arial"/>
      <w:sz w:val="36"/>
      <w:lang w:val="en-GB" w:eastAsia="en-US"/>
    </w:rPr>
  </w:style>
  <w:style w:type="character" w:customStyle="1" w:styleId="Char">
    <w:name w:val="머리글 Char"/>
    <w:link w:val="a4"/>
    <w:rsid w:val="001926C2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1926C2"/>
    <w:rPr>
      <w:rFonts w:ascii="Arial" w:hAnsi="Arial"/>
      <w:sz w:val="18"/>
      <w:lang w:val="en-US" w:eastAsia="en-US"/>
    </w:rPr>
  </w:style>
  <w:style w:type="character" w:customStyle="1" w:styleId="TAHCar">
    <w:name w:val="TAH Car"/>
    <w:link w:val="TAH"/>
    <w:rsid w:val="001926C2"/>
    <w:rPr>
      <w:rFonts w:ascii="Arial" w:hAnsi="Arial"/>
      <w:b/>
      <w:sz w:val="18"/>
      <w:lang w:val="en-US" w:eastAsia="en-US"/>
    </w:rPr>
  </w:style>
  <w:style w:type="paragraph" w:customStyle="1" w:styleId="HO">
    <w:name w:val="HO"/>
    <w:basedOn w:val="a"/>
    <w:rsid w:val="001926C2"/>
    <w:pPr>
      <w:overflowPunct w:val="0"/>
      <w:autoSpaceDE w:val="0"/>
      <w:autoSpaceDN w:val="0"/>
      <w:adjustRightInd w:val="0"/>
      <w:jc w:val="right"/>
      <w:textAlignment w:val="baseline"/>
    </w:pPr>
    <w:rPr>
      <w:rFonts w:eastAsiaTheme="minorEastAsia"/>
      <w:b/>
      <w:color w:val="000000"/>
      <w:lang w:val="en-GB" w:eastAsia="en-GB"/>
    </w:rPr>
  </w:style>
  <w:style w:type="paragraph" w:styleId="af4">
    <w:name w:val="Normal (Web)"/>
    <w:basedOn w:val="a"/>
    <w:uiPriority w:val="99"/>
    <w:unhideWhenUsed/>
    <w:rsid w:val="001926C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Theme="minorEastAsia"/>
      <w:sz w:val="24"/>
      <w:szCs w:val="24"/>
      <w:lang w:val="en-GB" w:eastAsia="en-GB"/>
    </w:rPr>
  </w:style>
  <w:style w:type="paragraph" w:customStyle="1" w:styleId="AP">
    <w:name w:val="AP"/>
    <w:basedOn w:val="a"/>
    <w:rsid w:val="001926C2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val="en-GB" w:eastAsia="ja-JP"/>
    </w:rPr>
  </w:style>
  <w:style w:type="paragraph" w:styleId="TOC">
    <w:name w:val="TOC Heading"/>
    <w:basedOn w:val="1"/>
    <w:next w:val="a"/>
    <w:uiPriority w:val="39"/>
    <w:unhideWhenUsed/>
    <w:qFormat/>
    <w:rsid w:val="001926C2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Theme="minorEastAsia" w:hAnsi="Calibri Light"/>
      <w:color w:val="2F5496"/>
      <w:sz w:val="32"/>
      <w:szCs w:val="32"/>
      <w:lang w:eastAsia="en-GB"/>
    </w:rPr>
  </w:style>
  <w:style w:type="character" w:customStyle="1" w:styleId="Mention">
    <w:name w:val="Mention"/>
    <w:uiPriority w:val="99"/>
    <w:semiHidden/>
    <w:unhideWhenUsed/>
    <w:rsid w:val="001926C2"/>
    <w:rPr>
      <w:color w:val="2B579A"/>
      <w:shd w:val="clear" w:color="auto" w:fill="E6E6E6"/>
    </w:rPr>
  </w:style>
  <w:style w:type="paragraph" w:customStyle="1" w:styleId="ZC">
    <w:name w:val="ZC"/>
    <w:rsid w:val="001926C2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ZK">
    <w:name w:val="ZK"/>
    <w:rsid w:val="001926C2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HE">
    <w:name w:val="HE"/>
    <w:basedOn w:val="a"/>
    <w:rsid w:val="001926C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color w:val="000000"/>
      <w:lang w:val="en-GB" w:eastAsia="en-GB"/>
    </w:rPr>
  </w:style>
  <w:style w:type="character" w:customStyle="1" w:styleId="TANChar">
    <w:name w:val="TAN Char"/>
    <w:link w:val="TAN"/>
    <w:locked/>
    <w:rsid w:val="001926C2"/>
    <w:rPr>
      <w:rFonts w:ascii="Arial" w:hAnsi="Arial"/>
      <w:sz w:val="18"/>
      <w:lang w:val="en-US" w:eastAsia="en-US"/>
    </w:rPr>
  </w:style>
  <w:style w:type="paragraph" w:styleId="af5">
    <w:name w:val="Bibliography"/>
    <w:basedOn w:val="a"/>
    <w:next w:val="a"/>
    <w:uiPriority w:val="37"/>
    <w:semiHidden/>
    <w:unhideWhenUsed/>
    <w:rsid w:val="001926C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 w:eastAsia="en-GB"/>
    </w:rPr>
  </w:style>
  <w:style w:type="paragraph" w:styleId="af6">
    <w:name w:val="Block Text"/>
    <w:basedOn w:val="a"/>
    <w:rsid w:val="001926C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val="en-GB" w:eastAsia="en-GB"/>
    </w:rPr>
  </w:style>
  <w:style w:type="paragraph" w:styleId="af7">
    <w:name w:val="Body Text"/>
    <w:basedOn w:val="a"/>
    <w:link w:val="Char6"/>
    <w:rsid w:val="001926C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val="en-GB" w:eastAsia="en-GB"/>
    </w:rPr>
  </w:style>
  <w:style w:type="character" w:customStyle="1" w:styleId="Char6">
    <w:name w:val="본문 Char"/>
    <w:basedOn w:val="a0"/>
    <w:link w:val="af7"/>
    <w:rsid w:val="001926C2"/>
    <w:rPr>
      <w:rFonts w:ascii="Times New Roman" w:eastAsiaTheme="minorEastAsia" w:hAnsi="Times New Roman"/>
      <w:lang w:val="en-GB" w:eastAsia="en-GB"/>
    </w:rPr>
  </w:style>
  <w:style w:type="paragraph" w:styleId="25">
    <w:name w:val="Body Text 2"/>
    <w:basedOn w:val="a"/>
    <w:link w:val="2Char0"/>
    <w:rsid w:val="001926C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  <w:lang w:val="en-GB" w:eastAsia="en-GB"/>
    </w:rPr>
  </w:style>
  <w:style w:type="character" w:customStyle="1" w:styleId="2Char0">
    <w:name w:val="본문 2 Char"/>
    <w:basedOn w:val="a0"/>
    <w:link w:val="25"/>
    <w:rsid w:val="001926C2"/>
    <w:rPr>
      <w:rFonts w:ascii="Times New Roman" w:eastAsiaTheme="minorEastAsia" w:hAnsi="Times New Roman"/>
      <w:lang w:val="en-GB" w:eastAsia="en-GB"/>
    </w:rPr>
  </w:style>
  <w:style w:type="paragraph" w:styleId="34">
    <w:name w:val="Body Text 3"/>
    <w:basedOn w:val="a"/>
    <w:link w:val="3Char0"/>
    <w:rsid w:val="001926C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  <w:lang w:val="en-GB" w:eastAsia="en-GB"/>
    </w:rPr>
  </w:style>
  <w:style w:type="character" w:customStyle="1" w:styleId="3Char0">
    <w:name w:val="본문 3 Char"/>
    <w:basedOn w:val="a0"/>
    <w:link w:val="34"/>
    <w:rsid w:val="001926C2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8">
    <w:name w:val="Body Text First Indent"/>
    <w:basedOn w:val="af7"/>
    <w:link w:val="Char7"/>
    <w:rsid w:val="001926C2"/>
    <w:pPr>
      <w:spacing w:after="180"/>
      <w:ind w:firstLine="360"/>
    </w:pPr>
  </w:style>
  <w:style w:type="character" w:customStyle="1" w:styleId="Char7">
    <w:name w:val="본문 첫 줄 들여쓰기 Char"/>
    <w:basedOn w:val="Char6"/>
    <w:link w:val="af8"/>
    <w:rsid w:val="001926C2"/>
    <w:rPr>
      <w:rFonts w:ascii="Times New Roman" w:eastAsiaTheme="minorEastAsia" w:hAnsi="Times New Roman"/>
      <w:lang w:val="en-GB" w:eastAsia="en-GB"/>
    </w:rPr>
  </w:style>
  <w:style w:type="paragraph" w:styleId="af9">
    <w:name w:val="Body Text Indent"/>
    <w:basedOn w:val="a"/>
    <w:link w:val="Char8"/>
    <w:rsid w:val="001926C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lang w:val="en-GB" w:eastAsia="en-GB"/>
    </w:rPr>
  </w:style>
  <w:style w:type="character" w:customStyle="1" w:styleId="Char8">
    <w:name w:val="본문 들여쓰기 Char"/>
    <w:basedOn w:val="a0"/>
    <w:link w:val="af9"/>
    <w:rsid w:val="001926C2"/>
    <w:rPr>
      <w:rFonts w:ascii="Times New Roman" w:eastAsiaTheme="minorEastAsia" w:hAnsi="Times New Roman"/>
      <w:lang w:val="en-GB" w:eastAsia="en-GB"/>
    </w:rPr>
  </w:style>
  <w:style w:type="paragraph" w:styleId="26">
    <w:name w:val="Body Text First Indent 2"/>
    <w:basedOn w:val="af9"/>
    <w:link w:val="2Char1"/>
    <w:rsid w:val="001926C2"/>
    <w:pPr>
      <w:spacing w:after="180"/>
      <w:ind w:left="360" w:firstLine="360"/>
    </w:pPr>
  </w:style>
  <w:style w:type="character" w:customStyle="1" w:styleId="2Char1">
    <w:name w:val="본문 첫 줄 들여쓰기 2 Char"/>
    <w:basedOn w:val="Char8"/>
    <w:link w:val="26"/>
    <w:rsid w:val="001926C2"/>
    <w:rPr>
      <w:rFonts w:ascii="Times New Roman" w:eastAsiaTheme="minorEastAsia" w:hAnsi="Times New Roman"/>
      <w:lang w:val="en-GB" w:eastAsia="en-GB"/>
    </w:rPr>
  </w:style>
  <w:style w:type="paragraph" w:styleId="27">
    <w:name w:val="Body Text Indent 2"/>
    <w:basedOn w:val="a"/>
    <w:link w:val="2Char2"/>
    <w:rsid w:val="001926C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Theme="minorEastAsia"/>
      <w:lang w:val="en-GB" w:eastAsia="en-GB"/>
    </w:rPr>
  </w:style>
  <w:style w:type="character" w:customStyle="1" w:styleId="2Char2">
    <w:name w:val="본문 들여쓰기 2 Char"/>
    <w:basedOn w:val="a0"/>
    <w:link w:val="27"/>
    <w:rsid w:val="001926C2"/>
    <w:rPr>
      <w:rFonts w:ascii="Times New Roman" w:eastAsiaTheme="minorEastAsia" w:hAnsi="Times New Roman"/>
      <w:lang w:val="en-GB" w:eastAsia="en-GB"/>
    </w:rPr>
  </w:style>
  <w:style w:type="paragraph" w:styleId="35">
    <w:name w:val="Body Text Indent 3"/>
    <w:basedOn w:val="a"/>
    <w:link w:val="3Char1"/>
    <w:rsid w:val="001926C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sz w:val="16"/>
      <w:szCs w:val="16"/>
      <w:lang w:val="en-GB" w:eastAsia="en-GB"/>
    </w:rPr>
  </w:style>
  <w:style w:type="character" w:customStyle="1" w:styleId="3Char1">
    <w:name w:val="본문 들여쓰기 3 Char"/>
    <w:basedOn w:val="a0"/>
    <w:link w:val="35"/>
    <w:rsid w:val="001926C2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a">
    <w:name w:val="caption"/>
    <w:basedOn w:val="a"/>
    <w:next w:val="a"/>
    <w:semiHidden/>
    <w:unhideWhenUsed/>
    <w:qFormat/>
    <w:rsid w:val="001926C2"/>
    <w:pPr>
      <w:overflowPunct w:val="0"/>
      <w:autoSpaceDE w:val="0"/>
      <w:autoSpaceDN w:val="0"/>
      <w:adjustRightInd w:val="0"/>
      <w:spacing w:after="200"/>
      <w:textAlignment w:val="baseline"/>
    </w:pPr>
    <w:rPr>
      <w:rFonts w:eastAsiaTheme="minorEastAsia"/>
      <w:i/>
      <w:iCs/>
      <w:color w:val="1F497D" w:themeColor="text2"/>
      <w:sz w:val="18"/>
      <w:szCs w:val="18"/>
      <w:lang w:val="en-GB" w:eastAsia="en-GB"/>
    </w:rPr>
  </w:style>
  <w:style w:type="paragraph" w:styleId="afb">
    <w:name w:val="Closing"/>
    <w:basedOn w:val="a"/>
    <w:link w:val="Char9"/>
    <w:rsid w:val="001926C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val="en-GB" w:eastAsia="en-GB"/>
    </w:rPr>
  </w:style>
  <w:style w:type="character" w:customStyle="1" w:styleId="Char9">
    <w:name w:val="맺음말 Char"/>
    <w:basedOn w:val="a0"/>
    <w:link w:val="afb"/>
    <w:rsid w:val="001926C2"/>
    <w:rPr>
      <w:rFonts w:ascii="Times New Roman" w:eastAsiaTheme="minorEastAsia" w:hAnsi="Times New Roman"/>
      <w:lang w:val="en-GB" w:eastAsia="en-GB"/>
    </w:rPr>
  </w:style>
  <w:style w:type="character" w:customStyle="1" w:styleId="Char1">
    <w:name w:val="메모 텍스트 Char"/>
    <w:basedOn w:val="a0"/>
    <w:link w:val="ac"/>
    <w:rsid w:val="001926C2"/>
    <w:rPr>
      <w:rFonts w:ascii="Times New Roman" w:hAnsi="Times New Roman"/>
      <w:lang w:val="en-US" w:eastAsia="en-US"/>
    </w:rPr>
  </w:style>
  <w:style w:type="character" w:customStyle="1" w:styleId="Char3">
    <w:name w:val="메모 주제 Char"/>
    <w:basedOn w:val="Char1"/>
    <w:link w:val="af"/>
    <w:rsid w:val="001926C2"/>
    <w:rPr>
      <w:rFonts w:ascii="Times New Roman" w:hAnsi="Times New Roman"/>
      <w:b/>
      <w:bCs/>
      <w:lang w:val="en-US" w:eastAsia="en-US"/>
    </w:rPr>
  </w:style>
  <w:style w:type="paragraph" w:styleId="afc">
    <w:name w:val="Date"/>
    <w:basedOn w:val="a"/>
    <w:next w:val="a"/>
    <w:link w:val="Chara"/>
    <w:rsid w:val="001926C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 w:eastAsia="en-GB"/>
    </w:rPr>
  </w:style>
  <w:style w:type="character" w:customStyle="1" w:styleId="Chara">
    <w:name w:val="날짜 Char"/>
    <w:basedOn w:val="a0"/>
    <w:link w:val="afc"/>
    <w:rsid w:val="001926C2"/>
    <w:rPr>
      <w:rFonts w:ascii="Times New Roman" w:eastAsiaTheme="minorEastAsia" w:hAnsi="Times New Roman"/>
      <w:lang w:val="en-GB" w:eastAsia="en-GB"/>
    </w:rPr>
  </w:style>
  <w:style w:type="character" w:customStyle="1" w:styleId="Char4">
    <w:name w:val="문서 구조 Char"/>
    <w:basedOn w:val="a0"/>
    <w:link w:val="af0"/>
    <w:rsid w:val="001926C2"/>
    <w:rPr>
      <w:rFonts w:ascii="Tahoma" w:hAnsi="Tahoma" w:cs="Tahoma"/>
      <w:shd w:val="clear" w:color="auto" w:fill="000080"/>
      <w:lang w:val="en-US" w:eastAsia="en-US"/>
    </w:rPr>
  </w:style>
  <w:style w:type="paragraph" w:styleId="afd">
    <w:name w:val="E-mail Signature"/>
    <w:basedOn w:val="a"/>
    <w:link w:val="Charb"/>
    <w:rsid w:val="001926C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val="en-GB" w:eastAsia="en-GB"/>
    </w:rPr>
  </w:style>
  <w:style w:type="character" w:customStyle="1" w:styleId="Charb">
    <w:name w:val="전자 메일 서명 Char"/>
    <w:basedOn w:val="a0"/>
    <w:link w:val="afd"/>
    <w:rsid w:val="001926C2"/>
    <w:rPr>
      <w:rFonts w:ascii="Times New Roman" w:eastAsiaTheme="minorEastAsia" w:hAnsi="Times New Roman"/>
      <w:lang w:val="en-GB" w:eastAsia="en-GB"/>
    </w:rPr>
  </w:style>
  <w:style w:type="paragraph" w:styleId="afe">
    <w:name w:val="endnote text"/>
    <w:basedOn w:val="a"/>
    <w:link w:val="Charc"/>
    <w:rsid w:val="001926C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val="en-GB" w:eastAsia="en-GB"/>
    </w:rPr>
  </w:style>
  <w:style w:type="character" w:customStyle="1" w:styleId="Charc">
    <w:name w:val="미주 텍스트 Char"/>
    <w:basedOn w:val="a0"/>
    <w:link w:val="afe"/>
    <w:rsid w:val="001926C2"/>
    <w:rPr>
      <w:rFonts w:ascii="Times New Roman" w:eastAsiaTheme="minorEastAsia" w:hAnsi="Times New Roman"/>
      <w:lang w:val="en-GB" w:eastAsia="en-GB"/>
    </w:rPr>
  </w:style>
  <w:style w:type="paragraph" w:styleId="aff">
    <w:name w:val="envelope address"/>
    <w:basedOn w:val="a"/>
    <w:rsid w:val="001926C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val="en-GB" w:eastAsia="en-GB"/>
    </w:rPr>
  </w:style>
  <w:style w:type="paragraph" w:styleId="aff0">
    <w:name w:val="envelope return"/>
    <w:basedOn w:val="a"/>
    <w:rsid w:val="001926C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val="en-GB" w:eastAsia="en-GB"/>
    </w:rPr>
  </w:style>
  <w:style w:type="character" w:customStyle="1" w:styleId="Char0">
    <w:name w:val="각주 텍스트 Char"/>
    <w:basedOn w:val="a0"/>
    <w:link w:val="a6"/>
    <w:rsid w:val="001926C2"/>
    <w:rPr>
      <w:rFonts w:ascii="Times New Roman" w:hAnsi="Times New Roman"/>
      <w:sz w:val="16"/>
      <w:lang w:val="en-US" w:eastAsia="en-US"/>
    </w:rPr>
  </w:style>
  <w:style w:type="paragraph" w:styleId="HTML">
    <w:name w:val="HTML Address"/>
    <w:basedOn w:val="a"/>
    <w:link w:val="HTMLChar"/>
    <w:rsid w:val="001926C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  <w:lang w:val="en-GB" w:eastAsia="en-GB"/>
    </w:rPr>
  </w:style>
  <w:style w:type="character" w:customStyle="1" w:styleId="HTMLChar">
    <w:name w:val="HTML 주소 Char"/>
    <w:basedOn w:val="a0"/>
    <w:link w:val="HTML"/>
    <w:rsid w:val="001926C2"/>
    <w:rPr>
      <w:rFonts w:ascii="Times New Roman" w:eastAsiaTheme="minorEastAsia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1926C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  <w:lang w:val="en-GB" w:eastAsia="en-GB"/>
    </w:rPr>
  </w:style>
  <w:style w:type="character" w:customStyle="1" w:styleId="HTMLChar0">
    <w:name w:val="미리 서식이 지정된 HTML Char"/>
    <w:basedOn w:val="a0"/>
    <w:link w:val="HTML0"/>
    <w:rsid w:val="001926C2"/>
    <w:rPr>
      <w:rFonts w:ascii="Consolas" w:eastAsiaTheme="minorEastAsia" w:hAnsi="Consolas"/>
      <w:lang w:val="en-GB" w:eastAsia="en-GB"/>
    </w:rPr>
  </w:style>
  <w:style w:type="paragraph" w:styleId="36">
    <w:name w:val="index 3"/>
    <w:basedOn w:val="a"/>
    <w:next w:val="a"/>
    <w:rsid w:val="001926C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  <w:lang w:val="en-GB" w:eastAsia="en-GB"/>
    </w:rPr>
  </w:style>
  <w:style w:type="paragraph" w:styleId="44">
    <w:name w:val="index 4"/>
    <w:basedOn w:val="a"/>
    <w:next w:val="a"/>
    <w:rsid w:val="001926C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  <w:lang w:val="en-GB" w:eastAsia="en-GB"/>
    </w:rPr>
  </w:style>
  <w:style w:type="paragraph" w:styleId="54">
    <w:name w:val="index 5"/>
    <w:basedOn w:val="a"/>
    <w:next w:val="a"/>
    <w:rsid w:val="001926C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  <w:lang w:val="en-GB" w:eastAsia="en-GB"/>
    </w:rPr>
  </w:style>
  <w:style w:type="paragraph" w:styleId="61">
    <w:name w:val="index 6"/>
    <w:basedOn w:val="a"/>
    <w:next w:val="a"/>
    <w:rsid w:val="001926C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  <w:lang w:val="en-GB" w:eastAsia="en-GB"/>
    </w:rPr>
  </w:style>
  <w:style w:type="paragraph" w:styleId="71">
    <w:name w:val="index 7"/>
    <w:basedOn w:val="a"/>
    <w:next w:val="a"/>
    <w:rsid w:val="001926C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  <w:lang w:val="en-GB" w:eastAsia="en-GB"/>
    </w:rPr>
  </w:style>
  <w:style w:type="paragraph" w:styleId="81">
    <w:name w:val="index 8"/>
    <w:basedOn w:val="a"/>
    <w:next w:val="a"/>
    <w:rsid w:val="001926C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  <w:lang w:val="en-GB" w:eastAsia="en-GB"/>
    </w:rPr>
  </w:style>
  <w:style w:type="paragraph" w:styleId="91">
    <w:name w:val="index 9"/>
    <w:basedOn w:val="a"/>
    <w:next w:val="a"/>
    <w:rsid w:val="001926C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  <w:lang w:val="en-GB" w:eastAsia="en-GB"/>
    </w:rPr>
  </w:style>
  <w:style w:type="paragraph" w:styleId="aff1">
    <w:name w:val="index heading"/>
    <w:basedOn w:val="a"/>
    <w:next w:val="11"/>
    <w:rsid w:val="001926C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val="en-GB" w:eastAsia="en-GB"/>
    </w:rPr>
  </w:style>
  <w:style w:type="paragraph" w:styleId="aff2">
    <w:name w:val="Intense Quote"/>
    <w:basedOn w:val="a"/>
    <w:next w:val="a"/>
    <w:link w:val="Chard"/>
    <w:uiPriority w:val="30"/>
    <w:qFormat/>
    <w:rsid w:val="001926C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F81BD" w:themeColor="accent1"/>
      <w:lang w:val="en-GB" w:eastAsia="en-GB"/>
    </w:rPr>
  </w:style>
  <w:style w:type="character" w:customStyle="1" w:styleId="Chard">
    <w:name w:val="강한 인용 Char"/>
    <w:basedOn w:val="a0"/>
    <w:link w:val="aff2"/>
    <w:uiPriority w:val="30"/>
    <w:rsid w:val="001926C2"/>
    <w:rPr>
      <w:rFonts w:ascii="Times New Roman" w:eastAsiaTheme="minorEastAsia" w:hAnsi="Times New Roman"/>
      <w:i/>
      <w:iCs/>
      <w:color w:val="4F81BD" w:themeColor="accent1"/>
      <w:lang w:val="en-GB" w:eastAsia="en-GB"/>
    </w:rPr>
  </w:style>
  <w:style w:type="paragraph" w:styleId="aff3">
    <w:name w:val="List Continue"/>
    <w:basedOn w:val="a"/>
    <w:rsid w:val="001926C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Theme="minorEastAsia"/>
      <w:lang w:val="en-GB" w:eastAsia="en-GB"/>
    </w:rPr>
  </w:style>
  <w:style w:type="paragraph" w:styleId="28">
    <w:name w:val="List Continue 2"/>
    <w:basedOn w:val="a"/>
    <w:rsid w:val="001926C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Theme="minorEastAsia"/>
      <w:lang w:val="en-GB" w:eastAsia="en-GB"/>
    </w:rPr>
  </w:style>
  <w:style w:type="paragraph" w:styleId="37">
    <w:name w:val="List Continue 3"/>
    <w:basedOn w:val="a"/>
    <w:rsid w:val="001926C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Theme="minorEastAsia"/>
      <w:lang w:val="en-GB" w:eastAsia="en-GB"/>
    </w:rPr>
  </w:style>
  <w:style w:type="paragraph" w:styleId="45">
    <w:name w:val="List Continue 4"/>
    <w:basedOn w:val="a"/>
    <w:rsid w:val="001926C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Theme="minorEastAsia"/>
      <w:lang w:val="en-GB" w:eastAsia="en-GB"/>
    </w:rPr>
  </w:style>
  <w:style w:type="paragraph" w:styleId="55">
    <w:name w:val="List Continue 5"/>
    <w:basedOn w:val="a"/>
    <w:rsid w:val="001926C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Theme="minorEastAsia"/>
      <w:lang w:val="en-GB" w:eastAsia="en-GB"/>
    </w:rPr>
  </w:style>
  <w:style w:type="paragraph" w:styleId="3">
    <w:name w:val="List Number 3"/>
    <w:basedOn w:val="a"/>
    <w:rsid w:val="001926C2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val="en-GB" w:eastAsia="en-GB"/>
    </w:rPr>
  </w:style>
  <w:style w:type="paragraph" w:styleId="4">
    <w:name w:val="List Number 4"/>
    <w:basedOn w:val="a"/>
    <w:rsid w:val="001926C2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val="en-GB" w:eastAsia="en-GB"/>
    </w:rPr>
  </w:style>
  <w:style w:type="paragraph" w:styleId="5">
    <w:name w:val="List Number 5"/>
    <w:basedOn w:val="a"/>
    <w:rsid w:val="001926C2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val="en-GB" w:eastAsia="en-GB"/>
    </w:rPr>
  </w:style>
  <w:style w:type="paragraph" w:styleId="aff4">
    <w:name w:val="List Paragraph"/>
    <w:basedOn w:val="a"/>
    <w:uiPriority w:val="34"/>
    <w:qFormat/>
    <w:rsid w:val="001926C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Theme="minorEastAsia"/>
      <w:lang w:val="en-GB" w:eastAsia="en-GB"/>
    </w:rPr>
  </w:style>
  <w:style w:type="paragraph" w:styleId="aff5">
    <w:name w:val="macro"/>
    <w:link w:val="Chare"/>
    <w:rsid w:val="001926C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character" w:customStyle="1" w:styleId="Chare">
    <w:name w:val="매크로 텍스트 Char"/>
    <w:basedOn w:val="a0"/>
    <w:link w:val="aff5"/>
    <w:rsid w:val="001926C2"/>
    <w:rPr>
      <w:rFonts w:ascii="Consolas" w:eastAsiaTheme="minorEastAsia" w:hAnsi="Consolas"/>
      <w:lang w:val="en-GB" w:eastAsia="en-US"/>
    </w:rPr>
  </w:style>
  <w:style w:type="paragraph" w:styleId="aff6">
    <w:name w:val="Message Header"/>
    <w:basedOn w:val="a"/>
    <w:link w:val="Charf"/>
    <w:rsid w:val="001926C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val="en-GB" w:eastAsia="en-GB"/>
    </w:rPr>
  </w:style>
  <w:style w:type="character" w:customStyle="1" w:styleId="Charf">
    <w:name w:val="메시지 머리글 Char"/>
    <w:basedOn w:val="a0"/>
    <w:link w:val="aff6"/>
    <w:rsid w:val="001926C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7">
    <w:name w:val="No Spacing"/>
    <w:uiPriority w:val="1"/>
    <w:qFormat/>
    <w:rsid w:val="001926C2"/>
    <w:rPr>
      <w:rFonts w:ascii="Times New Roman" w:eastAsiaTheme="minorEastAsia" w:hAnsi="Times New Roman"/>
      <w:lang w:val="en-GB" w:eastAsia="en-US"/>
    </w:rPr>
  </w:style>
  <w:style w:type="paragraph" w:styleId="aff8">
    <w:name w:val="Normal Indent"/>
    <w:basedOn w:val="a"/>
    <w:rsid w:val="001926C2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val="en-GB" w:eastAsia="en-GB"/>
    </w:rPr>
  </w:style>
  <w:style w:type="paragraph" w:styleId="aff9">
    <w:name w:val="Note Heading"/>
    <w:basedOn w:val="a"/>
    <w:next w:val="a"/>
    <w:link w:val="Charf0"/>
    <w:rsid w:val="001926C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val="en-GB" w:eastAsia="en-GB"/>
    </w:rPr>
  </w:style>
  <w:style w:type="character" w:customStyle="1" w:styleId="Charf0">
    <w:name w:val="각주/미주 머리글 Char"/>
    <w:basedOn w:val="a0"/>
    <w:link w:val="aff9"/>
    <w:rsid w:val="001926C2"/>
    <w:rPr>
      <w:rFonts w:ascii="Times New Roman" w:eastAsiaTheme="minorEastAsia" w:hAnsi="Times New Roman"/>
      <w:lang w:val="en-GB" w:eastAsia="en-GB"/>
    </w:rPr>
  </w:style>
  <w:style w:type="paragraph" w:styleId="affa">
    <w:name w:val="Plain Text"/>
    <w:basedOn w:val="a"/>
    <w:link w:val="Charf1"/>
    <w:rsid w:val="001926C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  <w:sz w:val="21"/>
      <w:szCs w:val="21"/>
      <w:lang w:val="en-GB" w:eastAsia="en-GB"/>
    </w:rPr>
  </w:style>
  <w:style w:type="character" w:customStyle="1" w:styleId="Charf1">
    <w:name w:val="글자만 Char"/>
    <w:basedOn w:val="a0"/>
    <w:link w:val="affa"/>
    <w:rsid w:val="001926C2"/>
    <w:rPr>
      <w:rFonts w:ascii="Consolas" w:eastAsiaTheme="minorEastAsia" w:hAnsi="Consolas"/>
      <w:sz w:val="21"/>
      <w:szCs w:val="21"/>
      <w:lang w:val="en-GB" w:eastAsia="en-GB"/>
    </w:rPr>
  </w:style>
  <w:style w:type="paragraph" w:styleId="affb">
    <w:name w:val="Quote"/>
    <w:basedOn w:val="a"/>
    <w:next w:val="a"/>
    <w:link w:val="Charf2"/>
    <w:uiPriority w:val="29"/>
    <w:qFormat/>
    <w:rsid w:val="001926C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  <w:lang w:val="en-GB" w:eastAsia="en-GB"/>
    </w:rPr>
  </w:style>
  <w:style w:type="character" w:customStyle="1" w:styleId="Charf2">
    <w:name w:val="인용 Char"/>
    <w:basedOn w:val="a0"/>
    <w:link w:val="affb"/>
    <w:uiPriority w:val="29"/>
    <w:rsid w:val="001926C2"/>
    <w:rPr>
      <w:rFonts w:ascii="Times New Roman" w:eastAsiaTheme="minorEastAsia" w:hAnsi="Times New Roman"/>
      <w:i/>
      <w:iCs/>
      <w:color w:val="404040" w:themeColor="text1" w:themeTint="BF"/>
      <w:lang w:val="en-GB" w:eastAsia="en-GB"/>
    </w:rPr>
  </w:style>
  <w:style w:type="paragraph" w:styleId="affc">
    <w:name w:val="Salutation"/>
    <w:basedOn w:val="a"/>
    <w:next w:val="a"/>
    <w:link w:val="Charf3"/>
    <w:rsid w:val="001926C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 w:eastAsia="en-GB"/>
    </w:rPr>
  </w:style>
  <w:style w:type="character" w:customStyle="1" w:styleId="Charf3">
    <w:name w:val="인사말 Char"/>
    <w:basedOn w:val="a0"/>
    <w:link w:val="affc"/>
    <w:rsid w:val="001926C2"/>
    <w:rPr>
      <w:rFonts w:ascii="Times New Roman" w:eastAsiaTheme="minorEastAsia" w:hAnsi="Times New Roman"/>
      <w:lang w:val="en-GB" w:eastAsia="en-GB"/>
    </w:rPr>
  </w:style>
  <w:style w:type="paragraph" w:styleId="affd">
    <w:name w:val="Signature"/>
    <w:basedOn w:val="a"/>
    <w:link w:val="Charf4"/>
    <w:rsid w:val="001926C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val="en-GB" w:eastAsia="en-GB"/>
    </w:rPr>
  </w:style>
  <w:style w:type="character" w:customStyle="1" w:styleId="Charf4">
    <w:name w:val="서명 Char"/>
    <w:basedOn w:val="a0"/>
    <w:link w:val="affd"/>
    <w:rsid w:val="001926C2"/>
    <w:rPr>
      <w:rFonts w:ascii="Times New Roman" w:eastAsiaTheme="minorEastAsia" w:hAnsi="Times New Roman"/>
      <w:lang w:val="en-GB" w:eastAsia="en-GB"/>
    </w:rPr>
  </w:style>
  <w:style w:type="paragraph" w:styleId="affe">
    <w:name w:val="Subtitle"/>
    <w:basedOn w:val="a"/>
    <w:next w:val="a"/>
    <w:link w:val="Charf5"/>
    <w:qFormat/>
    <w:rsid w:val="001926C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character" w:customStyle="1" w:styleId="Charf5">
    <w:name w:val="부제 Char"/>
    <w:basedOn w:val="a0"/>
    <w:link w:val="affe"/>
    <w:rsid w:val="001926C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">
    <w:name w:val="table of authorities"/>
    <w:basedOn w:val="a"/>
    <w:next w:val="a"/>
    <w:rsid w:val="001926C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  <w:lang w:val="en-GB" w:eastAsia="en-GB"/>
    </w:rPr>
  </w:style>
  <w:style w:type="paragraph" w:styleId="afff0">
    <w:name w:val="table of figures"/>
    <w:basedOn w:val="a"/>
    <w:next w:val="a"/>
    <w:rsid w:val="001926C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val="en-GB" w:eastAsia="en-GB"/>
    </w:rPr>
  </w:style>
  <w:style w:type="paragraph" w:styleId="afff1">
    <w:name w:val="toa heading"/>
    <w:basedOn w:val="a"/>
    <w:next w:val="a"/>
    <w:rsid w:val="001926C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F37916-7FE3-4721-BABC-520D690029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8115A1-80E5-473D-8CEE-EC30C66D5D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89FD5F-6F25-4586-86D2-62B23799ED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B33D269-BDC4-42AE-A9DD-B69D79797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1384</Words>
  <Characters>7891</Characters>
  <Application>Microsoft Office Word</Application>
  <DocSecurity>0</DocSecurity>
  <Lines>65</Lines>
  <Paragraphs>18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권기석/통신표준연구팀(SR)/삼성전자</cp:lastModifiedBy>
  <cp:revision>2</cp:revision>
  <cp:lastPrinted>1900-01-01T17:00:00Z</cp:lastPrinted>
  <dcterms:created xsi:type="dcterms:W3CDTF">2024-01-12T01:48:00Z</dcterms:created>
  <dcterms:modified xsi:type="dcterms:W3CDTF">2024-01-12T01:48:00Z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